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C780520" w:rsidR="00033A84" w:rsidRDefault="0043104B">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Pr>
          <w:rFonts w:ascii="Arial" w:eastAsia="Arial" w:hAnsi="Arial" w:cs="Arial"/>
          <w:b/>
          <w:color w:val="000000"/>
          <w:sz w:val="24"/>
          <w:szCs w:val="24"/>
        </w:rPr>
        <w:t xml:space="preserve">3GPP TSG RAN Meeting #104 </w:t>
      </w:r>
      <w:r>
        <w:rPr>
          <w:rFonts w:ascii="Arial" w:eastAsia="Arial" w:hAnsi="Arial" w:cs="Arial"/>
          <w:b/>
          <w:color w:val="000000"/>
          <w:sz w:val="24"/>
          <w:szCs w:val="24"/>
        </w:rPr>
        <w:tab/>
      </w:r>
      <w:r w:rsidR="0067259F" w:rsidRPr="0067259F">
        <w:rPr>
          <w:rFonts w:ascii="Arial" w:eastAsia="Arial" w:hAnsi="Arial" w:cs="Arial"/>
          <w:b/>
          <w:color w:val="000000"/>
          <w:sz w:val="24"/>
          <w:szCs w:val="24"/>
        </w:rPr>
        <w:t>RP-24</w:t>
      </w:r>
      <w:r w:rsidR="004A0F13">
        <w:rPr>
          <w:rFonts w:ascii="Arial" w:eastAsia="Arial" w:hAnsi="Arial" w:cs="Arial"/>
          <w:b/>
          <w:color w:val="000000"/>
          <w:sz w:val="24"/>
          <w:szCs w:val="24"/>
        </w:rPr>
        <w:t>1662</w:t>
      </w:r>
    </w:p>
    <w:p w14:paraId="00000002" w14:textId="0AF2E89B" w:rsidR="00033A84" w:rsidRPr="00D9171A" w:rsidRDefault="0043104B" w:rsidP="00D9171A">
      <w:pPr>
        <w:pStyle w:val="CRCoverPage"/>
        <w:tabs>
          <w:tab w:val="right" w:pos="9639"/>
        </w:tabs>
        <w:spacing w:after="0"/>
        <w:rPr>
          <w:b/>
          <w:noProof/>
          <w:sz w:val="24"/>
        </w:rPr>
      </w:pPr>
      <w:r w:rsidRPr="00D9171A">
        <w:rPr>
          <w:b/>
          <w:noProof/>
          <w:sz w:val="24"/>
        </w:rPr>
        <w:t>Shanghai, China, 17th – 20th June 2024</w:t>
      </w:r>
      <w:r w:rsidRPr="00D9171A">
        <w:rPr>
          <w:b/>
          <w:noProof/>
          <w:sz w:val="24"/>
        </w:rPr>
        <w:tab/>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00000004" w14:textId="2825EBE0"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DISH Network, EchoStar</w:t>
      </w:r>
      <w:r w:rsidR="00F320ED">
        <w:rPr>
          <w:rFonts w:ascii="Arial" w:eastAsia="Arial" w:hAnsi="Arial" w:cs="Arial"/>
          <w:b/>
          <w:sz w:val="24"/>
          <w:szCs w:val="24"/>
        </w:rPr>
        <w:t>, Terre</w:t>
      </w:r>
      <w:r w:rsidR="002440DC">
        <w:rPr>
          <w:rFonts w:ascii="Arial" w:eastAsia="Arial" w:hAnsi="Arial" w:cs="Arial"/>
          <w:b/>
          <w:sz w:val="24"/>
          <w:szCs w:val="24"/>
        </w:rPr>
        <w:t>S</w:t>
      </w:r>
      <w:r w:rsidR="00F320ED">
        <w:rPr>
          <w:rFonts w:ascii="Arial" w:eastAsia="Arial" w:hAnsi="Arial" w:cs="Arial"/>
          <w:b/>
          <w:sz w:val="24"/>
          <w:szCs w:val="24"/>
        </w:rPr>
        <w:t xml:space="preserve">tar, </w:t>
      </w:r>
      <w:r w:rsidR="00575826">
        <w:rPr>
          <w:rFonts w:ascii="Arial" w:eastAsia="Arial" w:hAnsi="Arial" w:cs="Arial"/>
          <w:b/>
          <w:sz w:val="24"/>
          <w:szCs w:val="24"/>
        </w:rPr>
        <w:t xml:space="preserve">OmniSpace, </w:t>
      </w:r>
      <w:r w:rsidR="00F320ED">
        <w:rPr>
          <w:rFonts w:ascii="Arial" w:eastAsia="Arial" w:hAnsi="Arial" w:cs="Arial"/>
          <w:b/>
          <w:sz w:val="24"/>
          <w:szCs w:val="24"/>
        </w:rPr>
        <w:t>Telus</w:t>
      </w:r>
    </w:p>
    <w:p w14:paraId="00000005" w14:textId="2DF9C34B"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New WID on Introduction of IoT-NTN S-band </w:t>
      </w:r>
      <w:r w:rsidR="006804C9" w:rsidRPr="006804C9">
        <w:rPr>
          <w:rFonts w:ascii="Arial" w:eastAsia="Arial" w:hAnsi="Arial" w:cs="Arial"/>
          <w:b/>
          <w:sz w:val="24"/>
          <w:szCs w:val="24"/>
        </w:rPr>
        <w:t>(MSS band 2000-2020 MHz UL and 2180-2200 MHz DL)</w:t>
      </w:r>
    </w:p>
    <w:p w14:paraId="00000006" w14:textId="77777777"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2F407423"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9.1.5</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00000009" w14:textId="77777777" w:rsidR="00033A84" w:rsidRDefault="0043104B">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A" w14:textId="0B1676B7"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IoT-NTN S-band </w:t>
      </w:r>
      <w:r w:rsidR="00575826" w:rsidRPr="0058279F">
        <w:rPr>
          <w:rFonts w:ascii="Arial" w:eastAsia="Arial" w:hAnsi="Arial" w:cs="Arial"/>
          <w:color w:val="000000"/>
          <w:sz w:val="36"/>
          <w:szCs w:val="36"/>
        </w:rPr>
        <w:t>(MSS band 2000-2020 MHz UL and 2180-2200 MHz DL)</w:t>
      </w:r>
    </w:p>
    <w:p w14:paraId="0000000B" w14:textId="77777777" w:rsidR="00033A84" w:rsidRDefault="00033A84">
      <w:pPr>
        <w:pBdr>
          <w:top w:val="nil"/>
          <w:left w:val="nil"/>
          <w:bottom w:val="nil"/>
          <w:right w:val="nil"/>
          <w:between w:val="nil"/>
        </w:pBdr>
        <w:rPr>
          <w:i/>
          <w:color w:val="000000"/>
        </w:rPr>
      </w:pPr>
    </w:p>
    <w:p w14:paraId="0000000C" w14:textId="4930B885"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 xml:space="preserve">Acronym: </w:t>
      </w:r>
      <w:r>
        <w:rPr>
          <w:rFonts w:ascii="Arial" w:eastAsia="Arial" w:hAnsi="Arial" w:cs="Arial"/>
          <w:color w:val="000000"/>
          <w:sz w:val="36"/>
          <w:szCs w:val="36"/>
          <w:highlight w:val="yellow"/>
        </w:rPr>
        <w:t>IoT-NTN_SBand</w:t>
      </w:r>
    </w:p>
    <w:p w14:paraId="0000000D" w14:textId="77777777" w:rsidR="00033A84" w:rsidRDefault="0043104B">
      <w:pPr>
        <w:pBdr>
          <w:top w:val="nil"/>
          <w:left w:val="nil"/>
          <w:bottom w:val="nil"/>
          <w:right w:val="nil"/>
          <w:between w:val="nil"/>
        </w:pBdr>
        <w:rPr>
          <w:i/>
          <w:color w:val="000000"/>
        </w:rPr>
      </w:pPr>
      <w:r>
        <w:rPr>
          <w:i/>
          <w:color w:val="00000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0000000E" w14:textId="43A0B713"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ins w:id="0" w:author="DISH" w:date="2024-06-18T18:28:00Z">
        <w:r w:rsidR="0002066B" w:rsidRPr="004A0F13">
          <w:rPr>
            <w:rFonts w:ascii="Arial" w:eastAsia="Arial" w:hAnsi="Arial" w:cs="Arial"/>
            <w:color w:val="000000"/>
            <w:sz w:val="36"/>
            <w:szCs w:val="36"/>
            <w:highlight w:val="yellow"/>
          </w:rPr>
          <w:t>xxxxx</w:t>
        </w:r>
      </w:ins>
    </w:p>
    <w:p w14:paraId="0000000F" w14:textId="77777777" w:rsidR="00033A84" w:rsidRDefault="0043104B">
      <w:pPr>
        <w:pBdr>
          <w:top w:val="nil"/>
          <w:left w:val="nil"/>
          <w:bottom w:val="nil"/>
          <w:right w:val="nil"/>
          <w:between w:val="nil"/>
        </w:pBdr>
        <w:rPr>
          <w:i/>
          <w:color w:val="000000"/>
        </w:rPr>
      </w:pPr>
      <w:r>
        <w:rPr>
          <w:i/>
          <w:color w:val="000000"/>
        </w:rPr>
        <w:t xml:space="preserve">{A number to be provided by MCC at the plenary} </w:t>
      </w: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r>
      <w:r>
        <w:rPr>
          <w:rFonts w:ascii="Arial" w:eastAsia="Arial" w:hAnsi="Arial" w:cs="Arial"/>
          <w:color w:val="000000"/>
          <w:sz w:val="36"/>
          <w:szCs w:val="36"/>
          <w:highlight w:val="yellow"/>
        </w:rPr>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Heading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Heading1"/>
        <w:rPr>
          <w:b/>
        </w:rPr>
      </w:pPr>
      <w:r>
        <w:t>2</w:t>
      </w:r>
      <w:r>
        <w:tab/>
        <w:t>Classification of the Work Item and linked work items</w:t>
      </w:r>
    </w:p>
    <w:p w14:paraId="0000002E" w14:textId="77777777" w:rsidR="00033A84" w:rsidRDefault="0043104B">
      <w:pPr>
        <w:pStyle w:val="Heading2"/>
        <w:rPr>
          <w:b/>
        </w:rPr>
      </w:pPr>
      <w:r>
        <w:t>2.1</w:t>
      </w:r>
      <w:r>
        <w:tab/>
        <w:t>Primary classification</w:t>
      </w:r>
    </w:p>
    <w:p w14:paraId="0000002F" w14:textId="77777777" w:rsidR="00033A84" w:rsidRDefault="0043104B">
      <w:pPr>
        <w:pStyle w:val="Heading3"/>
      </w:pPr>
      <w:r>
        <w:t>This work item is a …</w:t>
      </w:r>
    </w:p>
    <w:p w14:paraId="00000030" w14:textId="77777777" w:rsidR="00033A84" w:rsidRDefault="0043104B">
      <w:pPr>
        <w:pBdr>
          <w:top w:val="nil"/>
          <w:left w:val="nil"/>
          <w:bottom w:val="nil"/>
          <w:right w:val="nil"/>
          <w:between w:val="nil"/>
        </w:pBdr>
        <w:rPr>
          <w:i/>
          <w:color w:val="000000"/>
        </w:rPr>
      </w:pPr>
      <w:r>
        <w:rPr>
          <w:i/>
          <w:color w:val="000000"/>
        </w:rPr>
        <w:t xml:space="preserve">{Tick one or more box(es). The full structure of all existing Work Items is shown in the 3GPP Work Plan in </w:t>
      </w:r>
      <w:hyperlink r:id="rId9">
        <w:r>
          <w:rPr>
            <w:i/>
            <w:color w:val="000000"/>
          </w:rPr>
          <w:t>https://ftp.3gpp.org/Information/WORK_PLAN</w:t>
        </w:r>
      </w:hyperlink>
      <w:r>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33A84" w14:paraId="21F1D17F" w14:textId="77777777">
        <w:trPr>
          <w:cantSplit/>
          <w:jc w:val="center"/>
        </w:trPr>
        <w:tc>
          <w:tcPr>
            <w:tcW w:w="452" w:type="dxa"/>
          </w:tcPr>
          <w:p w14:paraId="00000031"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2" w14:textId="77777777" w:rsidR="00033A84" w:rsidRDefault="0043104B">
            <w:pPr>
              <w:keepNext/>
              <w:keepLines/>
              <w:pBdr>
                <w:top w:val="nil"/>
                <w:left w:val="nil"/>
                <w:bottom w:val="nil"/>
                <w:right w:val="nil"/>
                <w:between w:val="nil"/>
              </w:pBdr>
              <w:spacing w:after="0"/>
              <w:ind w:right="-99"/>
              <w:rPr>
                <w:rFonts w:ascii="Arial" w:eastAsia="Arial" w:hAnsi="Arial" w:cs="Arial"/>
                <w:color w:val="0000FF"/>
                <w:sz w:val="18"/>
                <w:szCs w:val="18"/>
              </w:rPr>
            </w:pPr>
            <w:r>
              <w:rPr>
                <w:rFonts w:ascii="Arial" w:eastAsia="Arial" w:hAnsi="Arial" w:cs="Arial"/>
                <w:color w:val="0000FF"/>
              </w:rPr>
              <w:t xml:space="preserve">Study </w:t>
            </w:r>
          </w:p>
        </w:tc>
      </w:tr>
      <w:tr w:rsidR="00033A84" w14:paraId="54FEB6FF" w14:textId="77777777">
        <w:trPr>
          <w:cantSplit/>
          <w:jc w:val="center"/>
        </w:trPr>
        <w:tc>
          <w:tcPr>
            <w:tcW w:w="452" w:type="dxa"/>
          </w:tcPr>
          <w:p w14:paraId="0000003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4"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1</w:t>
            </w:r>
          </w:p>
        </w:tc>
      </w:tr>
      <w:tr w:rsidR="00033A84" w14:paraId="4ABF47E0" w14:textId="77777777">
        <w:trPr>
          <w:cantSplit/>
          <w:jc w:val="center"/>
        </w:trPr>
        <w:tc>
          <w:tcPr>
            <w:tcW w:w="452" w:type="dxa"/>
          </w:tcPr>
          <w:p w14:paraId="00000035"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6"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2</w:t>
            </w:r>
          </w:p>
        </w:tc>
      </w:tr>
      <w:tr w:rsidR="00033A84" w14:paraId="27354427" w14:textId="77777777">
        <w:trPr>
          <w:cantSplit/>
          <w:jc w:val="center"/>
        </w:trPr>
        <w:tc>
          <w:tcPr>
            <w:tcW w:w="452" w:type="dxa"/>
          </w:tcPr>
          <w:p w14:paraId="0000003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8"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3</w:t>
            </w:r>
          </w:p>
        </w:tc>
      </w:tr>
      <w:tr w:rsidR="00033A84" w14:paraId="41845599" w14:textId="77777777">
        <w:trPr>
          <w:cantSplit/>
          <w:jc w:val="center"/>
        </w:trPr>
        <w:tc>
          <w:tcPr>
            <w:tcW w:w="452" w:type="dxa"/>
          </w:tcPr>
          <w:p w14:paraId="0000003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A"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Other*</w:t>
            </w:r>
          </w:p>
        </w:tc>
      </w:tr>
    </w:tbl>
    <w:p w14:paraId="0000003B" w14:textId="77777777" w:rsidR="00033A84" w:rsidRDefault="0043104B">
      <w:pPr>
        <w:ind w:right="-99"/>
        <w:rPr>
          <w:b/>
        </w:rPr>
      </w:pPr>
      <w:r>
        <w:rPr>
          <w:b/>
        </w:rPr>
        <w:t>* Other = e.g. testing</w:t>
      </w:r>
    </w:p>
    <w:p w14:paraId="0000003C" w14:textId="77777777" w:rsidR="00033A84" w:rsidRDefault="00033A84">
      <w:pPr>
        <w:ind w:right="-99"/>
        <w:rPr>
          <w:b/>
        </w:rPr>
      </w:pPr>
    </w:p>
    <w:p w14:paraId="0000003D" w14:textId="77777777" w:rsidR="00033A84" w:rsidRDefault="0043104B">
      <w:pPr>
        <w:pStyle w:val="Heading2"/>
        <w:rPr>
          <w:b/>
        </w:rPr>
      </w:pPr>
      <w:r>
        <w:t>2.2</w:t>
      </w:r>
      <w:r>
        <w:tab/>
        <w:t>Parent Work Item</w:t>
      </w:r>
    </w:p>
    <w:p w14:paraId="0000003E" w14:textId="77777777" w:rsidR="00033A84" w:rsidRDefault="0043104B">
      <w:pPr>
        <w:pBdr>
          <w:top w:val="nil"/>
          <w:left w:val="nil"/>
          <w:bottom w:val="nil"/>
          <w:right w:val="nil"/>
          <w:between w:val="nil"/>
        </w:pBdr>
        <w:rPr>
          <w:i/>
          <w:color w:val="000000"/>
        </w:rPr>
      </w:pPr>
      <w:r>
        <w:rPr>
          <w:i/>
          <w:color w:val="000000"/>
        </w:rP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000003F" w14:textId="77777777" w:rsidR="00033A84" w:rsidRDefault="0043104B">
      <w:pPr>
        <w:pBdr>
          <w:top w:val="nil"/>
          <w:left w:val="nil"/>
          <w:bottom w:val="nil"/>
          <w:right w:val="nil"/>
          <w:between w:val="nil"/>
        </w:pBdr>
        <w:rPr>
          <w:i/>
          <w:color w:val="000000"/>
        </w:rPr>
      </w:pPr>
      <w:r>
        <w:rPr>
          <w:i/>
          <w:color w:val="000000"/>
        </w:rPr>
        <w:t xml:space="preserve">{This section is mandatory to be filled out by the rapporteur. This section is to be filled with care: it indicates to the companies monitoring the parent Work Item that it will be addressed in this study/work item.} </w:t>
      </w:r>
    </w:p>
    <w:p w14:paraId="00000040" w14:textId="77777777" w:rsidR="00033A84" w:rsidRDefault="0043104B">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Heading3"/>
      </w:pPr>
      <w:r>
        <w:t>2.3</w:t>
      </w:r>
      <w:r>
        <w:tab/>
        <w:t>Other related Work Items and dependencies</w:t>
      </w:r>
    </w:p>
    <w:p w14:paraId="0000004F" w14:textId="77777777" w:rsidR="00033A84" w:rsidRDefault="0043104B">
      <w:pPr>
        <w:pBdr>
          <w:top w:val="nil"/>
          <w:left w:val="nil"/>
          <w:bottom w:val="nil"/>
          <w:right w:val="nil"/>
          <w:between w:val="nil"/>
        </w:pBdr>
        <w:rPr>
          <w:i/>
          <w:color w:val="000000"/>
        </w:rPr>
      </w:pPr>
      <w:r>
        <w:rPr>
          <w:i/>
          <w:color w:val="000000"/>
        </w:rPr>
        <w:t>{List here other Work Items which relate to the proposed one, such as a Work Item in an earlier Release if further enhancing the feature from the previous Release)}</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Default="009C68C8">
            <w:pPr>
              <w:keepNext/>
              <w:keepLines/>
              <w:pBdr>
                <w:top w:val="nil"/>
                <w:left w:val="nil"/>
                <w:bottom w:val="nil"/>
                <w:right w:val="nil"/>
                <w:between w:val="nil"/>
              </w:pBdr>
              <w:spacing w:after="0"/>
              <w:rPr>
                <w:rFonts w:ascii="Arial" w:eastAsia="Arial" w:hAnsi="Arial" w:cs="Arial"/>
                <w:color w:val="000000"/>
                <w:sz w:val="18"/>
                <w:szCs w:val="18"/>
              </w:rPr>
            </w:pPr>
            <w:r w:rsidRPr="009C68C8">
              <w:rPr>
                <w:rFonts w:ascii="Arial" w:eastAsia="Arial" w:hAnsi="Arial" w:cs="Arial"/>
                <w:color w:val="000000"/>
                <w:sz w:val="18"/>
                <w:szCs w:val="18"/>
              </w:rPr>
              <w:t>950074</w:t>
            </w:r>
          </w:p>
        </w:tc>
        <w:tc>
          <w:tcPr>
            <w:tcW w:w="3326" w:type="dxa"/>
          </w:tcPr>
          <w:p w14:paraId="00000057" w14:textId="5E1E1107" w:rsidR="00033A84" w:rsidRDefault="009C68C8">
            <w:pPr>
              <w:keepNext/>
              <w:keepLines/>
              <w:pBdr>
                <w:top w:val="nil"/>
                <w:left w:val="nil"/>
                <w:bottom w:val="nil"/>
                <w:right w:val="nil"/>
                <w:between w:val="nil"/>
              </w:pBdr>
              <w:spacing w:after="0"/>
              <w:rPr>
                <w:rFonts w:ascii="Arial" w:eastAsia="Arial" w:hAnsi="Arial" w:cs="Arial"/>
                <w:color w:val="000000"/>
                <w:sz w:val="18"/>
                <w:szCs w:val="18"/>
              </w:rPr>
            </w:pPr>
            <w:r w:rsidRPr="009C68C8">
              <w:rPr>
                <w:rFonts w:ascii="Arial" w:eastAsia="Arial" w:hAnsi="Arial" w:cs="Arial"/>
                <w:color w:val="000000"/>
                <w:sz w:val="18"/>
                <w:szCs w:val="18"/>
              </w:rPr>
              <w:t>NB-IoT/eMTC Core and Perf requirements for NTN</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7FB191C6" w:rsidR="009C68C8" w:rsidRPr="009C68C8" w:rsidRDefault="007679C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xxxxxx</w:t>
            </w:r>
          </w:p>
        </w:tc>
        <w:tc>
          <w:tcPr>
            <w:tcW w:w="3326" w:type="dxa"/>
          </w:tcPr>
          <w:p w14:paraId="2B642BFA" w14:textId="130C5791" w:rsidR="009C68C8" w:rsidRPr="009C68C8" w:rsidRDefault="007679C0">
            <w:pPr>
              <w:keepNext/>
              <w:keepLines/>
              <w:pBdr>
                <w:top w:val="nil"/>
                <w:left w:val="nil"/>
                <w:bottom w:val="nil"/>
                <w:right w:val="nil"/>
                <w:between w:val="nil"/>
              </w:pBdr>
              <w:spacing w:after="0"/>
              <w:rPr>
                <w:rFonts w:ascii="Arial" w:eastAsia="Arial" w:hAnsi="Arial" w:cs="Arial"/>
                <w:color w:val="000000"/>
                <w:sz w:val="18"/>
                <w:szCs w:val="18"/>
              </w:rPr>
            </w:pPr>
            <w:r w:rsidRPr="007679C0">
              <w:rPr>
                <w:rFonts w:ascii="Arial" w:eastAsia="Arial" w:hAnsi="Arial" w:cs="Arial"/>
                <w:color w:val="000000"/>
                <w:sz w:val="18"/>
                <w:szCs w:val="18"/>
              </w:rPr>
              <w:t>Introduction of a new FDD band (L+S band) for IoT NTN operation</w:t>
            </w:r>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bl>
    <w:p w14:paraId="00000059" w14:textId="77777777" w:rsidR="00033A84" w:rsidRDefault="00033A84">
      <w:pPr>
        <w:pBdr>
          <w:top w:val="nil"/>
          <w:left w:val="nil"/>
          <w:bottom w:val="nil"/>
          <w:right w:val="nil"/>
          <w:between w:val="nil"/>
        </w:pBdr>
        <w:spacing w:after="0"/>
        <w:rPr>
          <w:color w:val="000000"/>
        </w:rPr>
      </w:pPr>
    </w:p>
    <w:p w14:paraId="0000005A" w14:textId="77777777" w:rsidR="00033A84" w:rsidRDefault="0043104B">
      <w:pPr>
        <w:rPr>
          <w:b/>
        </w:rPr>
      </w:pPr>
      <w:r>
        <w:rPr>
          <w:b/>
        </w:rPr>
        <w:t>Dependency on non-3GPP (draft) specification:</w:t>
      </w:r>
    </w:p>
    <w:p w14:paraId="0000005B" w14:textId="77777777" w:rsidR="00033A84" w:rsidRDefault="0043104B">
      <w:pPr>
        <w:pBdr>
          <w:top w:val="nil"/>
          <w:left w:val="nil"/>
          <w:bottom w:val="nil"/>
          <w:right w:val="nil"/>
          <w:between w:val="nil"/>
        </w:pBdr>
        <w:rPr>
          <w:i/>
          <w:color w:val="000000"/>
        </w:rPr>
      </w:pPr>
      <w:r>
        <w:rPr>
          <w:i/>
          <w:color w:val="000000"/>
        </w:rPr>
        <w:t>{This section is to be typically used to identify the IETF dependencies. Delete the header "Dependency on non-3GPP (draft) specification:" if no such dependency}</w:t>
      </w:r>
    </w:p>
    <w:p w14:paraId="0000005C" w14:textId="77777777" w:rsidR="00033A84" w:rsidRDefault="0043104B">
      <w:pPr>
        <w:pStyle w:val="Heading1"/>
      </w:pPr>
      <w:r>
        <w:t>3</w:t>
      </w:r>
      <w:r>
        <w:tab/>
        <w:t>Justification</w:t>
      </w:r>
    </w:p>
    <w:p w14:paraId="0000005F" w14:textId="6AA6214D" w:rsidR="00033A84" w:rsidRDefault="0043104B" w:rsidP="00575826">
      <w:pPr>
        <w:jc w:val="both"/>
        <w:rPr>
          <w:rFonts w:ascii="Arial" w:eastAsia="Arial" w:hAnsi="Arial" w:cs="Arial"/>
        </w:rPr>
      </w:pPr>
      <w:r>
        <w:t xml:space="preserve">One of the objectives of Rel-17 NR_NTN_solutions WI was to study and identify relevant NTN bands. The outcome of this work is a definition of two NTN bands </w:t>
      </w:r>
      <w:r w:rsidR="00575826">
        <w:t>–</w:t>
      </w:r>
      <w:r>
        <w:t xml:space="preserve"> </w:t>
      </w:r>
      <w:r w:rsidR="00575826">
        <w:t xml:space="preserve">part of ITU-R </w:t>
      </w:r>
      <w:r>
        <w:t xml:space="preserve">L band and S band - defined as band n256 and n255 in the 3GPP specifications [1, 2]. </w:t>
      </w:r>
      <w:r w:rsidR="0001693F">
        <w:t xml:space="preserve">Specifically for IoT-NTN, the specification work for B256 in [3] leveraged the study and requirements of n256. </w:t>
      </w:r>
      <w:r w:rsidR="000B10C3">
        <w:t>However,</w:t>
      </w:r>
      <w:r w:rsidR="000B10C3" w:rsidRPr="001E73CD">
        <w:t xml:space="preserve"> there is some deviation in how MSS S-band is allocated in region 2 versus</w:t>
      </w:r>
      <w:r w:rsidR="000B10C3">
        <w:t xml:space="preserve"> in</w:t>
      </w:r>
      <w:r w:rsidR="000B10C3" w:rsidRPr="001E73CD">
        <w:t xml:space="preserve"> all other regions</w:t>
      </w:r>
      <w:r w:rsidR="001149E1">
        <w:t>, see Figure 1</w:t>
      </w:r>
      <w:r w:rsidR="000B10C3">
        <w:t xml:space="preserve">. </w:t>
      </w:r>
      <w:r w:rsidR="001149E1">
        <w:t xml:space="preserve">Per ITU, the </w:t>
      </w:r>
      <w:r w:rsidR="000B10C3">
        <w:t xml:space="preserve">Region 2 MSS S-Band had been allocated to </w:t>
      </w:r>
      <w:r w:rsidR="001149E1">
        <w:t xml:space="preserve">UL </w:t>
      </w:r>
      <w:r w:rsidR="001149E1" w:rsidRPr="002F5225">
        <w:t>1980-2025 MHZ and DL 2160-2200 MHz</w:t>
      </w:r>
      <w:r w:rsidR="001149E1">
        <w:t xml:space="preserve">. In the case of North America region (US, Canada, Mexico) the MSS band is allocated to </w:t>
      </w:r>
      <w:r w:rsidR="000B10C3">
        <w:t xml:space="preserve">UL 2000 MHz -2020 MHz and DL 2180 MHz -2200 MHz which is not exactly aligned to n256/B256 definition, i.e., UL 1980 MHz – 2010 MHz, DL 2170 MHz – 2200 MHz. </w:t>
      </w:r>
      <w:r w:rsidR="004310D8">
        <w:t xml:space="preserve"> </w:t>
      </w:r>
      <w:r w:rsidR="004310D8" w:rsidRPr="008B7C9A">
        <w:t>For consistency across North America and Region 2 as a whole, it is beneficial to have a common range</w:t>
      </w:r>
      <w:r w:rsidR="004310D8">
        <w:t xml:space="preserve"> of </w:t>
      </w:r>
      <w:r w:rsidR="004310D8" w:rsidRPr="001664F5">
        <w:t>UL 2000 MHz -2020 MHz and DL 2180 MHz -2200 MHz</w:t>
      </w:r>
      <w:r w:rsidR="004310D8">
        <w:t xml:space="preserve">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521D38CE" w:rsidR="004310D8" w:rsidRDefault="004310D8" w:rsidP="00575826">
      <w:pPr>
        <w:jc w:val="both"/>
      </w:pPr>
      <w:r>
        <w:t>It should be noted that this range is the same LTE Band 23</w:t>
      </w:r>
      <w:ins w:id="1" w:author="Bill Shvodian" w:date="2024-06-19T21:28:00Z">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ins>
      <w:r>
        <w:t xml:space="preserve">. It </w:t>
      </w:r>
      <w:del w:id="2" w:author="DISH" w:date="2024-06-19T01:31:00Z">
        <w:r w:rsidDel="004A0F13">
          <w:delText xml:space="preserve">is </w:delText>
        </w:r>
      </w:del>
      <w:ins w:id="3" w:author="DISH" w:date="2024-06-19T01:31:00Z">
        <w:r w:rsidR="004A0F13">
          <w:t xml:space="preserve">may be </w:t>
        </w:r>
      </w:ins>
      <w:r>
        <w:t xml:space="preserve">beneficial to leverage the coexistence study and work done on </w:t>
      </w:r>
      <w:ins w:id="4" w:author="Bill Shvodian" w:date="2024-06-19T21:28:00Z">
        <w:r w:rsidR="008C5FC5">
          <w:t>B</w:t>
        </w:r>
      </w:ins>
      <w:del w:id="5" w:author="Bill Shvodian" w:date="2024-06-19T21:28:00Z">
        <w:r w:rsidDel="008C5FC5">
          <w:delText>b</w:delText>
        </w:r>
      </w:del>
      <w:r>
        <w:t xml:space="preserve">and 23 </w:t>
      </w:r>
      <w:del w:id="6" w:author="DISH" w:date="2024-06-19T01:32:00Z">
        <w:r w:rsidDel="004A0F13">
          <w:delText xml:space="preserve">as much as possible </w:delText>
        </w:r>
      </w:del>
      <w:r>
        <w:t xml:space="preserve">when defining this range for E-UTRA IoT-NTN band. </w:t>
      </w:r>
    </w:p>
    <w:p w14:paraId="4AB1C2AE" w14:textId="77777777" w:rsidR="004310D8" w:rsidRDefault="004310D8" w:rsidP="00575826">
      <w:pPr>
        <w:jc w:val="both"/>
      </w:pPr>
      <w:r>
        <w:lastRenderedPageBreak/>
        <w:t>The aim of this spectrum WID is to add support for a new FDD E-UTRA IoT-NTN band with the 2000-2020 MHz UL and 2180-2200 MHz DL.</w:t>
      </w:r>
    </w:p>
    <w:p w14:paraId="46655735" w14:textId="77777777" w:rsidR="005D74DE" w:rsidRDefault="005D74DE" w:rsidP="005D74DE">
      <w:pPr>
        <w:pStyle w:val="BodyText"/>
        <w:ind w:left="-540" w:right="-529"/>
        <w:rPr>
          <w:rFonts w:ascii="Arial" w:hAnsi="Arial" w:cs="Arial"/>
        </w:rPr>
      </w:pPr>
      <w:r>
        <w:rPr>
          <w:noProof/>
          <w:lang w:val="en-US" w:eastAsia="ja-JP"/>
        </w:rPr>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C93D26D"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3710A6"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7" w:name="_heading=h.gjdgxs" w:colFirst="0" w:colLast="0"/>
      <w:bookmarkEnd w:id="7"/>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NB-IoT/eMTC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47 C.F.R. § 2.106, </w:t>
      </w:r>
      <w:r w:rsidR="0001693F" w:rsidRPr="0008214D">
        <w:rPr>
          <w:color w:val="000000"/>
        </w:rPr>
        <w:t>Revised on July 1, 2022</w:t>
      </w:r>
      <w:r w:rsidR="0001693F">
        <w:rPr>
          <w:color w:val="000000"/>
        </w:rPr>
        <w:t xml:space="preserve"> (</w:t>
      </w:r>
      <w:r w:rsidR="0001693F" w:rsidRPr="0008214D">
        <w:rPr>
          <w:color w:val="000000"/>
        </w:rPr>
        <w:t>https://transition.fcc.gov/oet/spectrum/table/fcctable.pdf</w:t>
      </w:r>
      <w:r w:rsidR="0001693F">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Heading1"/>
        <w:rPr>
          <w:b/>
        </w:rPr>
      </w:pPr>
      <w:r>
        <w:t>4</w:t>
      </w:r>
      <w:r>
        <w:tab/>
        <w:t>Objective</w:t>
      </w:r>
    </w:p>
    <w:p w14:paraId="0000006C" w14:textId="77777777" w:rsidR="00033A84" w:rsidRDefault="0043104B">
      <w:pPr>
        <w:pStyle w:val="Heading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r>
        <w:rPr>
          <w:color w:val="000000"/>
        </w:rPr>
        <w:t>The objective of the core part is to:</w:t>
      </w:r>
    </w:p>
    <w:p w14:paraId="0000006E" w14:textId="78DEA358" w:rsidR="00033A84" w:rsidRDefault="0043104B">
      <w:pPr>
        <w:pBdr>
          <w:top w:val="nil"/>
          <w:left w:val="nil"/>
          <w:bottom w:val="nil"/>
          <w:right w:val="nil"/>
          <w:between w:val="nil"/>
        </w:pBdr>
        <w:ind w:left="568" w:hanging="284"/>
        <w:rPr>
          <w:ins w:id="8" w:author="DISH" w:date="2024-06-18T18:29:00Z"/>
          <w:color w:val="000000"/>
        </w:rPr>
      </w:pPr>
      <w:r>
        <w:rPr>
          <w:color w:val="000000"/>
        </w:rPr>
        <w:t xml:space="preserve">- </w:t>
      </w:r>
      <w:r>
        <w:rPr>
          <w:color w:val="000000"/>
        </w:rPr>
        <w:tab/>
        <w:t>Specify a new E-UTRA NTN FDD band</w:t>
      </w:r>
      <w:ins w:id="9" w:author="DISH" w:date="2024-06-18T21:28:00Z">
        <w:r w:rsidR="00A949F2">
          <w:rPr>
            <w:color w:val="000000"/>
          </w:rPr>
          <w:t xml:space="preserve"> </w:t>
        </w:r>
        <w:r w:rsidR="00A949F2" w:rsidRPr="00E776A9">
          <w:t>for NB-IoT/eMTC NTN operation</w:t>
        </w:r>
      </w:ins>
      <w:r>
        <w:rPr>
          <w:color w:val="000000"/>
        </w:rPr>
        <w:t>, with a UE transmitting at 2000 – 2020 MHz and SAN transmitting at 2180-2200 MHz;</w:t>
      </w:r>
    </w:p>
    <w:p w14:paraId="6EBBBBE3" w14:textId="77777777" w:rsidR="0002066B" w:rsidRDefault="0002066B" w:rsidP="0002066B">
      <w:pPr>
        <w:ind w:left="810"/>
        <w:rPr>
          <w:ins w:id="10" w:author="DISH" w:date="2024-06-18T18:29:00Z"/>
        </w:rPr>
      </w:pPr>
      <w:ins w:id="11" w:author="DISH" w:date="2024-06-18T18:29:00Z">
        <w:r>
          <w:t xml:space="preserve">- </w:t>
        </w:r>
        <w:del w:id="12" w:author="DISH" w:date="2024-06-18T17:42:00Z">
          <w:r w:rsidRPr="00AC613D" w:rsidDel="00AC613D">
            <w:tab/>
          </w:r>
        </w:del>
        <w:r w:rsidRPr="00AC613D">
          <w:t>Perform necessary co-existence analysis, for example UE-UE coexistence, for adjacent band per RAN4 scope;</w:t>
        </w:r>
      </w:ins>
    </w:p>
    <w:p w14:paraId="7A6C7D3C" w14:textId="3C18AE9D" w:rsidR="0002066B" w:rsidRDefault="0002066B" w:rsidP="004A0F13">
      <w:pPr>
        <w:ind w:left="810"/>
        <w:rPr>
          <w:color w:val="000000"/>
        </w:rPr>
      </w:pPr>
      <w:ins w:id="13" w:author="DISH" w:date="2024-06-18T18:29:00Z">
        <w:r>
          <w:t xml:space="preserve">- </w:t>
        </w:r>
        <w:r>
          <w:rPr>
            <w:color w:val="000000"/>
          </w:rPr>
          <w:t>Consider whether assumptions for coexistence should be re-evaluated for the NTN scenario</w:t>
        </w:r>
      </w:ins>
      <w:ins w:id="14" w:author="DISH" w:date="2024-06-18T18:30:00Z">
        <w:r>
          <w:rPr>
            <w:color w:val="000000"/>
          </w:rPr>
          <w:t>;</w:t>
        </w:r>
      </w:ins>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End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p w14:paraId="00000074" w14:textId="77777777" w:rsidR="00033A84" w:rsidRDefault="0043104B">
      <w:pPr>
        <w:pBdr>
          <w:top w:val="nil"/>
          <w:left w:val="nil"/>
          <w:bottom w:val="nil"/>
          <w:right w:val="nil"/>
          <w:between w:val="nil"/>
        </w:pBdr>
        <w:ind w:left="270" w:firstLine="13"/>
        <w:rPr>
          <w:color w:val="000000"/>
        </w:rPr>
      </w:pPr>
      <w:r>
        <w:rPr>
          <w:color w:val="000000"/>
        </w:rPr>
        <w:lastRenderedPageBreak/>
        <w:t>The specification work of this WI shall leverage the studies and requirements for NR/LTE NTN n256/B256, n255/B255, n254/B254, where applicable.</w:t>
      </w:r>
    </w:p>
    <w:p w14:paraId="00000075" w14:textId="09C85B07" w:rsidR="00033A84" w:rsidRDefault="0043104B">
      <w:pPr>
        <w:pBdr>
          <w:top w:val="nil"/>
          <w:left w:val="nil"/>
          <w:bottom w:val="nil"/>
          <w:right w:val="nil"/>
          <w:between w:val="nil"/>
        </w:pBdr>
        <w:ind w:left="270" w:firstLine="13"/>
        <w:rPr>
          <w:color w:val="000000"/>
        </w:rPr>
      </w:pPr>
      <w:r>
        <w:rPr>
          <w:color w:val="000000"/>
        </w:rPr>
        <w:t xml:space="preserve">All </w:t>
      </w:r>
      <w:ins w:id="15" w:author="DISH" w:date="2024-06-19T02:42:00Z">
        <w:r w:rsidR="00DC4BA0">
          <w:rPr>
            <w:color w:val="000000"/>
          </w:rPr>
          <w:t xml:space="preserve">UE </w:t>
        </w:r>
      </w:ins>
      <w:r>
        <w:rPr>
          <w:color w:val="000000"/>
        </w:rPr>
        <w:t>requirements specified as part of this WI shall be Release-independent from Rel-1</w:t>
      </w:r>
      <w:ins w:id="16" w:author="DISH" w:date="2024-06-18T01:42:00Z">
        <w:r w:rsidR="00DD7846">
          <w:rPr>
            <w:color w:val="000000"/>
          </w:rPr>
          <w:t>7</w:t>
        </w:r>
      </w:ins>
      <w:del w:id="17" w:author="DISH" w:date="2024-06-18T01:42:00Z">
        <w:r w:rsidDel="00DD7846">
          <w:rPr>
            <w:color w:val="000000"/>
          </w:rPr>
          <w:delText>9</w:delText>
        </w:r>
      </w:del>
      <w:del w:id="18" w:author="DISH" w:date="2024-06-19T02:42:00Z">
        <w:r w:rsidDel="00DC4BA0">
          <w:rPr>
            <w:color w:val="000000"/>
          </w:rPr>
          <w:delText xml:space="preserve"> for the UE</w:delText>
        </w:r>
      </w:del>
      <w:r>
        <w:rPr>
          <w:color w:val="000000"/>
        </w:rPr>
        <w:t>.</w:t>
      </w:r>
    </w:p>
    <w:p w14:paraId="00000076" w14:textId="77777777" w:rsidR="00033A84" w:rsidRDefault="0043104B">
      <w:pPr>
        <w:pStyle w:val="Heading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0000007B" w14:textId="77777777" w:rsidR="00033A84" w:rsidRDefault="00033A84">
      <w:pPr>
        <w:spacing w:after="0"/>
      </w:pPr>
    </w:p>
    <w:p w14:paraId="0000007C" w14:textId="77777777" w:rsidR="00033A84" w:rsidRDefault="0043104B">
      <w:pPr>
        <w:pStyle w:val="Heading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Heading1"/>
        <w:rPr>
          <w:b/>
        </w:rPr>
      </w:pPr>
      <w:r>
        <w:t>5</w:t>
      </w:r>
      <w:r>
        <w:tab/>
        <w:t>Expected Output and Time scale</w:t>
      </w:r>
    </w:p>
    <w:p w14:paraId="00000083" w14:textId="77777777" w:rsidR="00033A84" w:rsidRDefault="0043104B">
      <w:pPr>
        <w:rPr>
          <w:b/>
          <w:i/>
        </w:rPr>
      </w:pPr>
      <w:r>
        <w:rPr>
          <w:b/>
          <w:i/>
        </w:rPr>
        <w:t>{If this WID covers both stage 2 and stage 3, clearly indicate the different completion dates.}</w:t>
      </w:r>
    </w:p>
    <w:p w14:paraId="00000084" w14:textId="77777777" w:rsidR="00033A84" w:rsidRDefault="00033A84"/>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033A84" w14:paraId="2637116A" w14:textId="77777777">
        <w:trPr>
          <w:cantSplit/>
          <w:jc w:val="center"/>
        </w:trPr>
        <w:tc>
          <w:tcPr>
            <w:tcW w:w="9413" w:type="dxa"/>
            <w:gridSpan w:val="6"/>
            <w:shd w:val="clear" w:color="auto" w:fill="D9D9D9"/>
            <w:tcMar>
              <w:left w:w="57" w:type="dxa"/>
              <w:right w:w="57" w:type="dxa"/>
            </w:tcMar>
          </w:tcPr>
          <w:p w14:paraId="0000008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033A84" w14:paraId="29A3CD66" w14:textId="77777777">
        <w:trPr>
          <w:cantSplit/>
          <w:jc w:val="center"/>
        </w:trPr>
        <w:tc>
          <w:tcPr>
            <w:tcW w:w="1617" w:type="dxa"/>
            <w:shd w:val="clear" w:color="auto" w:fill="D9D9D9"/>
            <w:tcMar>
              <w:left w:w="57" w:type="dxa"/>
              <w:right w:w="57" w:type="dxa"/>
            </w:tcMar>
          </w:tcPr>
          <w:p w14:paraId="0000008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000008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000008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0000008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000008F"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000009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033A84" w14:paraId="0C0B9D3F" w14:textId="77777777">
        <w:trPr>
          <w:cantSplit/>
          <w:jc w:val="center"/>
        </w:trPr>
        <w:tc>
          <w:tcPr>
            <w:tcW w:w="1617" w:type="dxa"/>
          </w:tcPr>
          <w:p w14:paraId="00000091" w14:textId="77777777" w:rsidR="00033A84" w:rsidRDefault="0043104B">
            <w:pPr>
              <w:pBdr>
                <w:top w:val="nil"/>
                <w:left w:val="nil"/>
                <w:bottom w:val="nil"/>
                <w:right w:val="nil"/>
                <w:between w:val="nil"/>
              </w:pBdr>
              <w:spacing w:after="0"/>
              <w:rPr>
                <w:i/>
                <w:color w:val="000000"/>
              </w:rPr>
            </w:pPr>
            <w:r>
              <w:rPr>
                <w:i/>
                <w:color w:val="000000"/>
              </w:rPr>
              <w:t>{Possible values:</w:t>
            </w:r>
          </w:p>
          <w:p w14:paraId="00000092" w14:textId="77777777" w:rsidR="00033A84" w:rsidRDefault="0043104B">
            <w:pPr>
              <w:pBdr>
                <w:top w:val="nil"/>
                <w:left w:val="nil"/>
                <w:bottom w:val="nil"/>
                <w:right w:val="nil"/>
                <w:between w:val="nil"/>
              </w:pBdr>
              <w:spacing w:after="0"/>
              <w:rPr>
                <w:i/>
                <w:color w:val="000000"/>
              </w:rPr>
            </w:pPr>
            <w:r>
              <w:rPr>
                <w:i/>
                <w:color w:val="000000"/>
              </w:rPr>
              <w:t xml:space="preserve">"TS" or </w:t>
            </w:r>
          </w:p>
          <w:p w14:paraId="00000093" w14:textId="77777777" w:rsidR="00033A84" w:rsidRDefault="0043104B">
            <w:pPr>
              <w:pBdr>
                <w:top w:val="nil"/>
                <w:left w:val="nil"/>
                <w:bottom w:val="nil"/>
                <w:right w:val="nil"/>
                <w:between w:val="nil"/>
              </w:pBdr>
              <w:spacing w:after="0"/>
              <w:rPr>
                <w:i/>
                <w:color w:val="000000"/>
              </w:rPr>
            </w:pPr>
            <w:r>
              <w:rPr>
                <w:i/>
                <w:color w:val="000000"/>
              </w:rPr>
              <w:t xml:space="preserve">"Internal TR" or </w:t>
            </w:r>
          </w:p>
          <w:p w14:paraId="00000094" w14:textId="77777777" w:rsidR="00033A84" w:rsidRDefault="0043104B">
            <w:pPr>
              <w:pBdr>
                <w:top w:val="nil"/>
                <w:left w:val="nil"/>
                <w:bottom w:val="nil"/>
                <w:right w:val="nil"/>
                <w:between w:val="nil"/>
              </w:pBdr>
              <w:spacing w:after="0"/>
              <w:rPr>
                <w:i/>
                <w:color w:val="000000"/>
              </w:rPr>
            </w:pPr>
            <w:r>
              <w:rPr>
                <w:i/>
                <w:color w:val="000000"/>
              </w:rPr>
              <w:t>"External TR". See Note 1}</w:t>
            </w:r>
          </w:p>
        </w:tc>
        <w:tc>
          <w:tcPr>
            <w:tcW w:w="1134" w:type="dxa"/>
          </w:tcPr>
          <w:p w14:paraId="00000095"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6" w14:textId="77777777" w:rsidR="00033A84" w:rsidRDefault="0043104B">
            <w:pPr>
              <w:pBdr>
                <w:top w:val="nil"/>
                <w:left w:val="nil"/>
                <w:bottom w:val="nil"/>
                <w:right w:val="nil"/>
                <w:between w:val="nil"/>
              </w:pBdr>
              <w:spacing w:after="0"/>
              <w:rPr>
                <w:i/>
                <w:color w:val="000000"/>
              </w:rPr>
            </w:pPr>
            <w:r>
              <w:rPr>
                <w:i/>
                <w:color w:val="000000"/>
              </w:rPr>
              <w:t>"22.XXX" or actual number if known}</w:t>
            </w:r>
          </w:p>
        </w:tc>
        <w:tc>
          <w:tcPr>
            <w:tcW w:w="2409" w:type="dxa"/>
          </w:tcPr>
          <w:p w14:paraId="00000097" w14:textId="77777777" w:rsidR="00033A84" w:rsidRDefault="0043104B">
            <w:pPr>
              <w:pBdr>
                <w:top w:val="nil"/>
                <w:left w:val="nil"/>
                <w:bottom w:val="nil"/>
                <w:right w:val="nil"/>
                <w:between w:val="nil"/>
              </w:pBdr>
              <w:spacing w:after="0"/>
              <w:rPr>
                <w:i/>
                <w:color w:val="000000"/>
              </w:rPr>
            </w:pPr>
            <w:r>
              <w:rPr>
                <w:i/>
                <w:color w:val="000000"/>
              </w:rPr>
              <w:t>{Title of the specification (as per TR 21.801 §6.1.1), to be aligned as much as possible with the WI/SI title}</w:t>
            </w:r>
          </w:p>
        </w:tc>
        <w:tc>
          <w:tcPr>
            <w:tcW w:w="993" w:type="dxa"/>
          </w:tcPr>
          <w:p w14:paraId="00000098"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9" w14:textId="77777777" w:rsidR="00033A84" w:rsidRDefault="0043104B">
            <w:pPr>
              <w:pBdr>
                <w:top w:val="nil"/>
                <w:left w:val="nil"/>
                <w:bottom w:val="nil"/>
                <w:right w:val="nil"/>
                <w:between w:val="nil"/>
              </w:pBdr>
              <w:spacing w:after="0"/>
              <w:rPr>
                <w:i/>
                <w:color w:val="000000"/>
              </w:rPr>
            </w:pPr>
            <w:r>
              <w:rPr>
                <w:i/>
                <w:color w:val="000000"/>
              </w:rPr>
              <w:t>"TSG#87"}</w:t>
            </w:r>
          </w:p>
        </w:tc>
        <w:tc>
          <w:tcPr>
            <w:tcW w:w="1074" w:type="dxa"/>
          </w:tcPr>
          <w:p w14:paraId="0000009A"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B" w14:textId="77777777" w:rsidR="00033A84" w:rsidRDefault="0043104B">
            <w:pPr>
              <w:pBdr>
                <w:top w:val="nil"/>
                <w:left w:val="nil"/>
                <w:bottom w:val="nil"/>
                <w:right w:val="nil"/>
                <w:between w:val="nil"/>
              </w:pBdr>
              <w:spacing w:after="0"/>
              <w:rPr>
                <w:i/>
                <w:color w:val="000000"/>
              </w:rPr>
            </w:pPr>
            <w:r>
              <w:rPr>
                <w:i/>
                <w:color w:val="000000"/>
              </w:rPr>
              <w:t>"TSG#89"}</w:t>
            </w:r>
          </w:p>
        </w:tc>
        <w:tc>
          <w:tcPr>
            <w:tcW w:w="2186" w:type="dxa"/>
          </w:tcPr>
          <w:p w14:paraId="0000009C" w14:textId="77777777" w:rsidR="00033A84" w:rsidRDefault="0043104B">
            <w:pPr>
              <w:pBdr>
                <w:top w:val="nil"/>
                <w:left w:val="nil"/>
                <w:bottom w:val="nil"/>
                <w:right w:val="nil"/>
                <w:between w:val="nil"/>
              </w:pBdr>
              <w:spacing w:after="0"/>
              <w:rPr>
                <w:i/>
                <w:color w:val="000000"/>
              </w:rPr>
            </w:pPr>
            <w:r>
              <w:rPr>
                <w:i/>
                <w:color w:val="000000"/>
              </w:rPr>
              <w:t>{&lt;FamilyName&gt;, &lt;GivenName&gt;, &lt;Company&gt;, &lt;email address&gt;. See Note 2}</w:t>
            </w:r>
          </w:p>
        </w:tc>
      </w:tr>
      <w:tr w:rsidR="00033A84" w14:paraId="349C2F89" w14:textId="77777777">
        <w:trPr>
          <w:cantSplit/>
          <w:jc w:val="center"/>
        </w:trPr>
        <w:tc>
          <w:tcPr>
            <w:tcW w:w="1617" w:type="dxa"/>
          </w:tcPr>
          <w:p w14:paraId="0000009D"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0000009E"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0000009F"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000000A0"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000000A1"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000000A2"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A3" w14:textId="77777777" w:rsidR="00033A84" w:rsidRDefault="00033A84">
      <w:pPr>
        <w:pBdr>
          <w:top w:val="nil"/>
          <w:left w:val="nil"/>
          <w:bottom w:val="nil"/>
          <w:right w:val="nil"/>
          <w:between w:val="nil"/>
        </w:pBdr>
        <w:spacing w:after="0"/>
        <w:rPr>
          <w:color w:val="000000"/>
        </w:rPr>
      </w:pPr>
    </w:p>
    <w:p w14:paraId="000000A4" w14:textId="77777777" w:rsidR="00033A84" w:rsidRDefault="0043104B">
      <w:pPr>
        <w:pBdr>
          <w:top w:val="nil"/>
          <w:left w:val="nil"/>
          <w:bottom w:val="nil"/>
          <w:right w:val="nil"/>
          <w:between w:val="nil"/>
        </w:pBdr>
        <w:rPr>
          <w:i/>
          <w:color w:val="000000"/>
        </w:rPr>
      </w:pPr>
      <w:r>
        <w:rPr>
          <w:i/>
          <w:color w:val="000000"/>
        </w:rPr>
        <w:t>{Note 1:</w:t>
      </w:r>
      <w:r>
        <w:rPr>
          <w:i/>
          <w:color w:val="000000"/>
        </w:rPr>
        <w:tab/>
        <w:t>Only TSs may contain normative provisions. Study Items shall create or impact only TRs.</w:t>
      </w:r>
      <w:r>
        <w:rPr>
          <w:i/>
          <w:color w:val="000000"/>
        </w:rPr>
        <w:br/>
        <w:t>"Internal TR" is intended for 3GPP internal use only whereas "External TR" may be transposed by OPs.}</w:t>
      </w:r>
    </w:p>
    <w:p w14:paraId="000000A5" w14:textId="77777777" w:rsidR="00033A84" w:rsidRDefault="0043104B">
      <w:pPr>
        <w:pBdr>
          <w:top w:val="nil"/>
          <w:left w:val="nil"/>
          <w:bottom w:val="nil"/>
          <w:right w:val="nil"/>
          <w:between w:val="nil"/>
        </w:pBdr>
        <w:rPr>
          <w:i/>
          <w:color w:val="000000"/>
        </w:rPr>
      </w:pPr>
      <w:r>
        <w:rPr>
          <w:i/>
          <w:color w:val="000000"/>
        </w:rPr>
        <w:t>{Note 2:</w:t>
      </w:r>
      <w:r>
        <w:rPr>
          <w:i/>
          <w:color w:val="000000"/>
        </w:rPr>
        <w:tab/>
        <w:t>The first listed Rapporteur is the specification primary Rapporteur. Secondary Rapporteur(s) are possible for particular aspect(s) of the TS/TR. In this case, their responsibility has to be provided as "Remarks".}</w:t>
      </w:r>
    </w:p>
    <w:p w14:paraId="000000A6" w14:textId="77777777" w:rsidR="00033A84" w:rsidRDefault="00033A84"/>
    <w:tbl>
      <w:tblPr>
        <w:tblStyle w:val="a4"/>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5652E492"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del w:id="19"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RAN#10</w:t>
            </w:r>
            <w:ins w:id="20" w:author="DISH" w:date="2024-06-18T18:30:00Z">
              <w:r w:rsidR="0002066B">
                <w:rPr>
                  <w:rFonts w:ascii="Arial" w:eastAsia="Arial" w:hAnsi="Arial" w:cs="Arial"/>
                  <w:color w:val="000000"/>
                  <w:sz w:val="18"/>
                  <w:szCs w:val="18"/>
                </w:rPr>
                <w:t>7</w:t>
              </w:r>
            </w:ins>
            <w:del w:id="21" w:author="DISH" w:date="2024-06-18T18:30:00Z">
              <w:r w:rsidDel="0002066B">
                <w:rPr>
                  <w:rFonts w:ascii="Arial" w:eastAsia="Arial" w:hAnsi="Arial" w:cs="Arial"/>
                  <w:color w:val="000000"/>
                  <w:sz w:val="18"/>
                  <w:szCs w:val="18"/>
                </w:rPr>
                <w:delText>6</w:delText>
              </w:r>
            </w:del>
            <w:r>
              <w:rPr>
                <w:rFonts w:ascii="Arial" w:eastAsia="Arial" w:hAnsi="Arial" w:cs="Arial"/>
                <w:color w:val="000000"/>
                <w:sz w:val="18"/>
                <w:szCs w:val="18"/>
              </w:rPr>
              <w:t xml:space="preserve"> (</w:t>
            </w:r>
            <w:del w:id="22" w:author="DISH" w:date="2024-06-18T18:30:00Z">
              <w:r w:rsidDel="0002066B">
                <w:rPr>
                  <w:rFonts w:ascii="Arial" w:eastAsia="Arial" w:hAnsi="Arial" w:cs="Arial"/>
                  <w:color w:val="000000"/>
                  <w:sz w:val="18"/>
                  <w:szCs w:val="18"/>
                </w:rPr>
                <w:delText xml:space="preserve">Dec </w:delText>
              </w:r>
            </w:del>
            <w:ins w:id="23" w:author="DISH" w:date="2024-06-18T18:30:00Z">
              <w:r w:rsidR="0002066B">
                <w:rPr>
                  <w:rFonts w:ascii="Arial" w:eastAsia="Arial" w:hAnsi="Arial" w:cs="Arial"/>
                  <w:color w:val="000000"/>
                  <w:sz w:val="18"/>
                  <w:szCs w:val="18"/>
                </w:rPr>
                <w:t xml:space="preserve">March </w:t>
              </w:r>
            </w:ins>
            <w:del w:id="24" w:author="DISH" w:date="2024-06-18T18:30:00Z">
              <w:r w:rsidDel="0002066B">
                <w:rPr>
                  <w:rFonts w:ascii="Arial" w:eastAsia="Arial" w:hAnsi="Arial" w:cs="Arial"/>
                  <w:color w:val="000000"/>
                  <w:sz w:val="18"/>
                  <w:szCs w:val="18"/>
                </w:rPr>
                <w:delText>2024</w:delText>
              </w:r>
            </w:del>
            <w:ins w:id="25" w:author="DISH" w:date="2024-06-18T18:30:00Z">
              <w:r w:rsidR="0002066B">
                <w:rPr>
                  <w:rFonts w:ascii="Arial" w:eastAsia="Arial" w:hAnsi="Arial" w:cs="Arial"/>
                  <w:color w:val="000000"/>
                  <w:sz w:val="18"/>
                  <w:szCs w:val="18"/>
                </w:rPr>
                <w:t>2025</w:t>
              </w:r>
            </w:ins>
            <w:r>
              <w:rPr>
                <w:rFonts w:ascii="Arial" w:eastAsia="Arial" w:hAnsi="Arial" w:cs="Arial"/>
                <w:color w:val="000000"/>
                <w:sz w:val="18"/>
                <w:szCs w:val="18"/>
              </w:rPr>
              <w:t>)</w:t>
            </w:r>
            <w:del w:id="26"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3"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tcPr>
          <w:p w14:paraId="000000B4" w14:textId="5575C78E"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5" w14:textId="77412553"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del w:id="27"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w:t>
            </w:r>
            <w:del w:id="28" w:author="DISH" w:date="2024-06-18T18:30:00Z">
              <w:r w:rsidDel="0002066B">
                <w:rPr>
                  <w:rFonts w:ascii="Arial" w:eastAsia="Arial" w:hAnsi="Arial" w:cs="Arial"/>
                  <w:color w:val="000000"/>
                  <w:sz w:val="18"/>
                  <w:szCs w:val="18"/>
                </w:rPr>
                <w:delText xml:space="preserve">106 </w:delText>
              </w:r>
            </w:del>
            <w:ins w:id="29" w:author="DISH" w:date="2024-06-18T18:30:00Z">
              <w:r w:rsidR="0002066B">
                <w:rPr>
                  <w:rFonts w:ascii="Arial" w:eastAsia="Arial" w:hAnsi="Arial" w:cs="Arial"/>
                  <w:color w:val="000000"/>
                  <w:sz w:val="18"/>
                  <w:szCs w:val="18"/>
                </w:rPr>
                <w:t xml:space="preserve">107 </w:t>
              </w:r>
            </w:ins>
            <w:r>
              <w:rPr>
                <w:rFonts w:ascii="Arial" w:eastAsia="Arial" w:hAnsi="Arial" w:cs="Arial"/>
                <w:color w:val="000000"/>
                <w:sz w:val="18"/>
                <w:szCs w:val="18"/>
              </w:rPr>
              <w:t>(</w:t>
            </w:r>
            <w:del w:id="30" w:author="DISH" w:date="2024-06-18T18:30:00Z">
              <w:r w:rsidDel="0002066B">
                <w:rPr>
                  <w:rFonts w:ascii="Arial" w:eastAsia="Arial" w:hAnsi="Arial" w:cs="Arial"/>
                  <w:color w:val="000000"/>
                  <w:sz w:val="18"/>
                  <w:szCs w:val="18"/>
                </w:rPr>
                <w:delText xml:space="preserve">Dec </w:delText>
              </w:r>
            </w:del>
            <w:ins w:id="31" w:author="DISH" w:date="2024-06-18T18:30:00Z">
              <w:r w:rsidR="0002066B">
                <w:rPr>
                  <w:rFonts w:ascii="Arial" w:eastAsia="Arial" w:hAnsi="Arial" w:cs="Arial"/>
                  <w:color w:val="000000"/>
                  <w:sz w:val="18"/>
                  <w:szCs w:val="18"/>
                </w:rPr>
                <w:t xml:space="preserve">March </w:t>
              </w:r>
            </w:ins>
            <w:r>
              <w:rPr>
                <w:rFonts w:ascii="Arial" w:eastAsia="Arial" w:hAnsi="Arial" w:cs="Arial"/>
                <w:color w:val="000000"/>
                <w:sz w:val="18"/>
                <w:szCs w:val="18"/>
              </w:rPr>
              <w:t>202</w:t>
            </w:r>
            <w:ins w:id="32" w:author="DISH" w:date="2024-06-18T18:30:00Z">
              <w:r w:rsidR="0002066B">
                <w:rPr>
                  <w:rFonts w:ascii="Arial" w:eastAsia="Arial" w:hAnsi="Arial" w:cs="Arial"/>
                  <w:color w:val="000000"/>
                  <w:sz w:val="18"/>
                  <w:szCs w:val="18"/>
                </w:rPr>
                <w:t>5</w:t>
              </w:r>
            </w:ins>
            <w:del w:id="33" w:author="DISH" w:date="2024-06-18T18:30:00Z">
              <w:r w:rsidDel="0002066B">
                <w:rPr>
                  <w:rFonts w:ascii="Arial" w:eastAsia="Arial" w:hAnsi="Arial" w:cs="Arial"/>
                  <w:color w:val="000000"/>
                  <w:sz w:val="18"/>
                  <w:szCs w:val="18"/>
                </w:rPr>
                <w:delText>4</w:delText>
              </w:r>
            </w:del>
            <w:r>
              <w:rPr>
                <w:rFonts w:ascii="Arial" w:eastAsia="Arial" w:hAnsi="Arial" w:cs="Arial"/>
                <w:color w:val="000000"/>
                <w:sz w:val="18"/>
                <w:szCs w:val="18"/>
              </w:rPr>
              <w:t>)</w:t>
            </w:r>
            <w:del w:id="34"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000000B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690DD46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7"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000000B8" w14:textId="0EC4982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9" w14:textId="69C9CFB0"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del w:id="35"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w:t>
            </w:r>
            <w:del w:id="36" w:author="DISH" w:date="2024-06-18T18:31:00Z">
              <w:r w:rsidDel="0002066B">
                <w:rPr>
                  <w:rFonts w:ascii="Arial" w:eastAsia="Arial" w:hAnsi="Arial" w:cs="Arial"/>
                  <w:color w:val="000000"/>
                  <w:sz w:val="18"/>
                  <w:szCs w:val="18"/>
                </w:rPr>
                <w:delText xml:space="preserve">106 </w:delText>
              </w:r>
            </w:del>
            <w:ins w:id="37" w:author="DISH" w:date="2024-06-18T18:31:00Z">
              <w:r w:rsidR="0002066B">
                <w:rPr>
                  <w:rFonts w:ascii="Arial" w:eastAsia="Arial" w:hAnsi="Arial" w:cs="Arial"/>
                  <w:color w:val="000000"/>
                  <w:sz w:val="18"/>
                  <w:szCs w:val="18"/>
                </w:rPr>
                <w:t xml:space="preserve">107 </w:t>
              </w:r>
            </w:ins>
            <w:r>
              <w:rPr>
                <w:rFonts w:ascii="Arial" w:eastAsia="Arial" w:hAnsi="Arial" w:cs="Arial"/>
                <w:color w:val="000000"/>
                <w:sz w:val="18"/>
                <w:szCs w:val="18"/>
              </w:rPr>
              <w:t>(</w:t>
            </w:r>
            <w:del w:id="38" w:author="DISH" w:date="2024-06-18T18:31:00Z">
              <w:r w:rsidDel="0002066B">
                <w:rPr>
                  <w:rFonts w:ascii="Arial" w:eastAsia="Arial" w:hAnsi="Arial" w:cs="Arial"/>
                  <w:color w:val="000000"/>
                  <w:sz w:val="18"/>
                  <w:szCs w:val="18"/>
                </w:rPr>
                <w:delText xml:space="preserve">Dec </w:delText>
              </w:r>
            </w:del>
            <w:ins w:id="39" w:author="DISH" w:date="2024-06-18T18:31:00Z">
              <w:r w:rsidR="0002066B">
                <w:rPr>
                  <w:rFonts w:ascii="Arial" w:eastAsia="Arial" w:hAnsi="Arial" w:cs="Arial"/>
                  <w:color w:val="000000"/>
                  <w:sz w:val="18"/>
                  <w:szCs w:val="18"/>
                </w:rPr>
                <w:t xml:space="preserve">March </w:t>
              </w:r>
            </w:ins>
            <w:del w:id="40" w:author="DISH" w:date="2024-06-18T18:31:00Z">
              <w:r w:rsidDel="0002066B">
                <w:rPr>
                  <w:rFonts w:ascii="Arial" w:eastAsia="Arial" w:hAnsi="Arial" w:cs="Arial"/>
                  <w:color w:val="000000"/>
                  <w:sz w:val="18"/>
                  <w:szCs w:val="18"/>
                </w:rPr>
                <w:delText>2024</w:delText>
              </w:r>
            </w:del>
            <w:ins w:id="41" w:author="DISH" w:date="2024-06-18T18:31:00Z">
              <w:r w:rsidR="0002066B">
                <w:rPr>
                  <w:rFonts w:ascii="Arial" w:eastAsia="Arial" w:hAnsi="Arial" w:cs="Arial"/>
                  <w:color w:val="000000"/>
                  <w:sz w:val="18"/>
                  <w:szCs w:val="18"/>
                </w:rPr>
                <w:t>2025</w:t>
              </w:r>
            </w:ins>
            <w:r>
              <w:rPr>
                <w:rFonts w:ascii="Arial" w:eastAsia="Arial" w:hAnsi="Arial" w:cs="Arial"/>
                <w:color w:val="000000"/>
                <w:sz w:val="18"/>
                <w:szCs w:val="18"/>
              </w:rPr>
              <w:t>)</w:t>
            </w:r>
            <w:del w:id="42"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000000BA"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5299CACE"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B"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tcPr>
          <w:p w14:paraId="000000BC" w14:textId="54A7732B"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D" w14:textId="612B9A2F"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del w:id="43"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w:t>
            </w:r>
            <w:del w:id="44" w:author="DISH" w:date="2024-06-18T18:31:00Z">
              <w:r w:rsidDel="0002066B">
                <w:rPr>
                  <w:rFonts w:ascii="Arial" w:eastAsia="Arial" w:hAnsi="Arial" w:cs="Arial"/>
                  <w:color w:val="000000"/>
                  <w:sz w:val="18"/>
                  <w:szCs w:val="18"/>
                </w:rPr>
                <w:delText xml:space="preserve">106 </w:delText>
              </w:r>
            </w:del>
            <w:ins w:id="45" w:author="DISH" w:date="2024-06-18T18:31:00Z">
              <w:r w:rsidR="0002066B">
                <w:rPr>
                  <w:rFonts w:ascii="Arial" w:eastAsia="Arial" w:hAnsi="Arial" w:cs="Arial"/>
                  <w:color w:val="000000"/>
                  <w:sz w:val="18"/>
                  <w:szCs w:val="18"/>
                </w:rPr>
                <w:t xml:space="preserve">107 </w:t>
              </w:r>
            </w:ins>
            <w:r>
              <w:rPr>
                <w:rFonts w:ascii="Arial" w:eastAsia="Arial" w:hAnsi="Arial" w:cs="Arial"/>
                <w:color w:val="000000"/>
                <w:sz w:val="18"/>
                <w:szCs w:val="18"/>
              </w:rPr>
              <w:t>(</w:t>
            </w:r>
            <w:del w:id="46" w:author="DISH" w:date="2024-06-18T18:31:00Z">
              <w:r w:rsidDel="0002066B">
                <w:rPr>
                  <w:rFonts w:ascii="Arial" w:eastAsia="Arial" w:hAnsi="Arial" w:cs="Arial"/>
                  <w:color w:val="000000"/>
                  <w:sz w:val="18"/>
                  <w:szCs w:val="18"/>
                </w:rPr>
                <w:delText xml:space="preserve">Dec </w:delText>
              </w:r>
            </w:del>
            <w:ins w:id="47" w:author="DISH" w:date="2024-06-18T18:31:00Z">
              <w:r w:rsidR="0002066B">
                <w:rPr>
                  <w:rFonts w:ascii="Arial" w:eastAsia="Arial" w:hAnsi="Arial" w:cs="Arial"/>
                  <w:color w:val="000000"/>
                  <w:sz w:val="18"/>
                  <w:szCs w:val="18"/>
                </w:rPr>
                <w:t xml:space="preserve">March </w:t>
              </w:r>
            </w:ins>
            <w:del w:id="48" w:author="DISH" w:date="2024-06-18T18:31:00Z">
              <w:r w:rsidDel="0002066B">
                <w:rPr>
                  <w:rFonts w:ascii="Arial" w:eastAsia="Arial" w:hAnsi="Arial" w:cs="Arial"/>
                  <w:color w:val="000000"/>
                  <w:sz w:val="18"/>
                  <w:szCs w:val="18"/>
                </w:rPr>
                <w:delText>2024</w:delText>
              </w:r>
            </w:del>
            <w:ins w:id="49" w:author="DISH" w:date="2024-06-18T18:31:00Z">
              <w:r w:rsidR="0002066B">
                <w:rPr>
                  <w:rFonts w:ascii="Arial" w:eastAsia="Arial" w:hAnsi="Arial" w:cs="Arial"/>
                  <w:color w:val="000000"/>
                  <w:sz w:val="18"/>
                  <w:szCs w:val="18"/>
                </w:rPr>
                <w:t>2025</w:t>
              </w:r>
            </w:ins>
            <w:r>
              <w:rPr>
                <w:rFonts w:ascii="Arial" w:eastAsia="Arial" w:hAnsi="Arial" w:cs="Arial"/>
                <w:color w:val="000000"/>
                <w:sz w:val="18"/>
                <w:szCs w:val="18"/>
              </w:rPr>
              <w:t>)</w:t>
            </w:r>
            <w:del w:id="50"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000000BE"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71062FC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F"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tcPr>
          <w:p w14:paraId="000000C0" w14:textId="3121DBDF"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1" w14:textId="62641002"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del w:id="51"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w:t>
            </w:r>
            <w:del w:id="52" w:author="DISH" w:date="2024-06-18T18:31:00Z">
              <w:r w:rsidDel="0002066B">
                <w:rPr>
                  <w:rFonts w:ascii="Arial" w:eastAsia="Arial" w:hAnsi="Arial" w:cs="Arial"/>
                  <w:color w:val="000000"/>
                  <w:sz w:val="18"/>
                  <w:szCs w:val="18"/>
                </w:rPr>
                <w:delText xml:space="preserve">106 </w:delText>
              </w:r>
            </w:del>
            <w:ins w:id="53" w:author="DISH" w:date="2024-06-18T18:31:00Z">
              <w:r w:rsidR="0002066B">
                <w:rPr>
                  <w:rFonts w:ascii="Arial" w:eastAsia="Arial" w:hAnsi="Arial" w:cs="Arial"/>
                  <w:color w:val="000000"/>
                  <w:sz w:val="18"/>
                  <w:szCs w:val="18"/>
                </w:rPr>
                <w:t xml:space="preserve">107 </w:t>
              </w:r>
            </w:ins>
            <w:r>
              <w:rPr>
                <w:rFonts w:ascii="Arial" w:eastAsia="Arial" w:hAnsi="Arial" w:cs="Arial"/>
                <w:color w:val="000000"/>
                <w:sz w:val="18"/>
                <w:szCs w:val="18"/>
              </w:rPr>
              <w:t>(</w:t>
            </w:r>
            <w:del w:id="54" w:author="DISH" w:date="2024-06-18T18:31:00Z">
              <w:r w:rsidDel="0002066B">
                <w:rPr>
                  <w:rFonts w:ascii="Arial" w:eastAsia="Arial" w:hAnsi="Arial" w:cs="Arial"/>
                  <w:color w:val="000000"/>
                  <w:sz w:val="18"/>
                  <w:szCs w:val="18"/>
                </w:rPr>
                <w:delText xml:space="preserve">Dec </w:delText>
              </w:r>
            </w:del>
            <w:ins w:id="55" w:author="DISH" w:date="2024-06-18T18:31:00Z">
              <w:r w:rsidR="0002066B">
                <w:rPr>
                  <w:rFonts w:ascii="Arial" w:eastAsia="Arial" w:hAnsi="Arial" w:cs="Arial"/>
                  <w:color w:val="000000"/>
                  <w:sz w:val="18"/>
                  <w:szCs w:val="18"/>
                </w:rPr>
                <w:t xml:space="preserve">March </w:t>
              </w:r>
            </w:ins>
            <w:del w:id="56" w:author="DISH" w:date="2024-06-18T18:31:00Z">
              <w:r w:rsidDel="0002066B">
                <w:rPr>
                  <w:rFonts w:ascii="Arial" w:eastAsia="Arial" w:hAnsi="Arial" w:cs="Arial"/>
                  <w:color w:val="000000"/>
                  <w:sz w:val="18"/>
                  <w:szCs w:val="18"/>
                </w:rPr>
                <w:delText>2024</w:delText>
              </w:r>
            </w:del>
            <w:ins w:id="57" w:author="DISH" w:date="2024-06-18T18:31:00Z">
              <w:r w:rsidR="0002066B">
                <w:rPr>
                  <w:rFonts w:ascii="Arial" w:eastAsia="Arial" w:hAnsi="Arial" w:cs="Arial"/>
                  <w:color w:val="000000"/>
                  <w:sz w:val="18"/>
                  <w:szCs w:val="18"/>
                </w:rPr>
                <w:t>2025</w:t>
              </w:r>
            </w:ins>
            <w:r>
              <w:rPr>
                <w:rFonts w:ascii="Arial" w:eastAsia="Arial" w:hAnsi="Arial" w:cs="Arial"/>
                <w:color w:val="000000"/>
                <w:sz w:val="18"/>
                <w:szCs w:val="18"/>
              </w:rPr>
              <w:t>)</w:t>
            </w:r>
            <w:del w:id="58"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000000C2"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234E3E" w14:paraId="49D7872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4D2CAEC" w14:textId="5BECD592"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tcPr>
          <w:p w14:paraId="55BFB4D9" w14:textId="27CA241F"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689BF13" w14:textId="7E31838D"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del w:id="59"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w:t>
            </w:r>
            <w:del w:id="60" w:author="DISH" w:date="2024-06-18T18:31:00Z">
              <w:r w:rsidDel="0002066B">
                <w:rPr>
                  <w:rFonts w:ascii="Arial" w:eastAsia="Arial" w:hAnsi="Arial" w:cs="Arial"/>
                  <w:color w:val="000000"/>
                  <w:sz w:val="18"/>
                  <w:szCs w:val="18"/>
                </w:rPr>
                <w:delText xml:space="preserve">107 </w:delText>
              </w:r>
            </w:del>
            <w:ins w:id="61" w:author="DISH" w:date="2024-06-18T18:31:00Z">
              <w:r w:rsidR="0002066B">
                <w:rPr>
                  <w:rFonts w:ascii="Arial" w:eastAsia="Arial" w:hAnsi="Arial" w:cs="Arial"/>
                  <w:color w:val="000000"/>
                  <w:sz w:val="18"/>
                  <w:szCs w:val="18"/>
                </w:rPr>
                <w:t xml:space="preserve">108 </w:t>
              </w:r>
            </w:ins>
            <w:r>
              <w:rPr>
                <w:rFonts w:ascii="Arial" w:eastAsia="Arial" w:hAnsi="Arial" w:cs="Arial"/>
                <w:color w:val="000000"/>
                <w:sz w:val="18"/>
                <w:szCs w:val="18"/>
              </w:rPr>
              <w:t>(</w:t>
            </w:r>
            <w:del w:id="62" w:author="DISH" w:date="2024-06-18T18:31:00Z">
              <w:r w:rsidDel="0002066B">
                <w:rPr>
                  <w:rFonts w:ascii="Arial" w:eastAsia="Arial" w:hAnsi="Arial" w:cs="Arial"/>
                  <w:color w:val="000000"/>
                  <w:sz w:val="18"/>
                  <w:szCs w:val="18"/>
                </w:rPr>
                <w:delText xml:space="preserve">March </w:delText>
              </w:r>
            </w:del>
            <w:ins w:id="63" w:author="DISH" w:date="2024-06-18T18:31:00Z">
              <w:r w:rsidR="0002066B">
                <w:rPr>
                  <w:rFonts w:ascii="Arial" w:eastAsia="Arial" w:hAnsi="Arial" w:cs="Arial"/>
                  <w:color w:val="000000"/>
                  <w:sz w:val="18"/>
                  <w:szCs w:val="18"/>
                </w:rPr>
                <w:t xml:space="preserve">June </w:t>
              </w:r>
            </w:ins>
            <w:r>
              <w:rPr>
                <w:rFonts w:ascii="Arial" w:eastAsia="Arial" w:hAnsi="Arial" w:cs="Arial"/>
                <w:color w:val="000000"/>
                <w:sz w:val="18"/>
                <w:szCs w:val="18"/>
              </w:rPr>
              <w:t>2025)</w:t>
            </w:r>
            <w:del w:id="64"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5D74185D" w14:textId="7193D1D4"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3ABE285A"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del w:id="65"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w:t>
            </w:r>
            <w:ins w:id="66" w:author="DISH" w:date="2024-06-18T18:31:00Z">
              <w:r w:rsidR="0002066B">
                <w:rPr>
                  <w:rFonts w:ascii="Arial" w:eastAsia="Arial" w:hAnsi="Arial" w:cs="Arial"/>
                  <w:color w:val="000000"/>
                  <w:sz w:val="18"/>
                  <w:szCs w:val="18"/>
                </w:rPr>
                <w:t>108</w:t>
              </w:r>
            </w:ins>
            <w:del w:id="67" w:author="DISH" w:date="2024-06-18T18:31:00Z">
              <w:r w:rsidDel="0002066B">
                <w:rPr>
                  <w:rFonts w:ascii="Arial" w:eastAsia="Arial" w:hAnsi="Arial" w:cs="Arial"/>
                  <w:color w:val="000000"/>
                  <w:sz w:val="18"/>
                  <w:szCs w:val="18"/>
                </w:rPr>
                <w:delText>107</w:delText>
              </w:r>
            </w:del>
            <w:r>
              <w:rPr>
                <w:rFonts w:ascii="Arial" w:eastAsia="Arial" w:hAnsi="Arial" w:cs="Arial"/>
                <w:color w:val="000000"/>
                <w:sz w:val="18"/>
                <w:szCs w:val="18"/>
              </w:rPr>
              <w:t xml:space="preserve"> (</w:t>
            </w:r>
            <w:del w:id="68" w:author="DISH" w:date="2024-06-18T18:32:00Z">
              <w:r w:rsidDel="0002066B">
                <w:rPr>
                  <w:rFonts w:ascii="Arial" w:eastAsia="Arial" w:hAnsi="Arial" w:cs="Arial"/>
                  <w:color w:val="000000"/>
                  <w:sz w:val="18"/>
                  <w:szCs w:val="18"/>
                </w:rPr>
                <w:delText xml:space="preserve">March </w:delText>
              </w:r>
            </w:del>
            <w:ins w:id="69" w:author="DISH" w:date="2024-06-18T18:32:00Z">
              <w:r w:rsidR="0002066B">
                <w:rPr>
                  <w:rFonts w:ascii="Arial" w:eastAsia="Arial" w:hAnsi="Arial" w:cs="Arial"/>
                  <w:color w:val="000000"/>
                  <w:sz w:val="18"/>
                  <w:szCs w:val="18"/>
                </w:rPr>
                <w:t xml:space="preserve">June </w:t>
              </w:r>
            </w:ins>
            <w:r>
              <w:rPr>
                <w:rFonts w:ascii="Arial" w:eastAsia="Arial" w:hAnsi="Arial" w:cs="Arial"/>
                <w:color w:val="000000"/>
                <w:sz w:val="18"/>
                <w:szCs w:val="18"/>
              </w:rPr>
              <w:t>2025)</w:t>
            </w:r>
            <w:del w:id="70"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rsidDel="00222476" w14:paraId="267268DA" w14:textId="45D00A40">
        <w:trPr>
          <w:cantSplit/>
          <w:jc w:val="center"/>
          <w:del w:id="71" w:author="DISH" w:date="2024-06-19T02:44:00Z"/>
        </w:trPr>
        <w:tc>
          <w:tcPr>
            <w:tcW w:w="1445" w:type="dxa"/>
            <w:tcBorders>
              <w:top w:val="single" w:sz="4" w:space="0" w:color="000000"/>
              <w:left w:val="single" w:sz="4" w:space="0" w:color="000000"/>
              <w:bottom w:val="single" w:sz="4" w:space="0" w:color="000000"/>
              <w:right w:val="single" w:sz="4" w:space="0" w:color="000000"/>
            </w:tcBorders>
          </w:tcPr>
          <w:p w14:paraId="62E58731" w14:textId="7451355F" w:rsidR="00234E3E" w:rsidDel="00222476" w:rsidRDefault="00234E3E" w:rsidP="00234E3E">
            <w:pPr>
              <w:keepNext/>
              <w:keepLines/>
              <w:pBdr>
                <w:top w:val="nil"/>
                <w:left w:val="nil"/>
                <w:bottom w:val="nil"/>
                <w:right w:val="nil"/>
                <w:between w:val="nil"/>
              </w:pBdr>
              <w:spacing w:after="0"/>
              <w:rPr>
                <w:del w:id="72" w:author="DISH" w:date="2024-06-19T02:44:00Z"/>
                <w:rFonts w:ascii="Arial" w:eastAsia="Arial" w:hAnsi="Arial" w:cs="Arial"/>
                <w:color w:val="000000"/>
                <w:sz w:val="18"/>
                <w:szCs w:val="18"/>
              </w:rPr>
            </w:pPr>
            <w:del w:id="73" w:author="DISH" w:date="2024-06-19T02:44:00Z">
              <w:r w:rsidDel="00222476">
                <w:rPr>
                  <w:rFonts w:ascii="Arial" w:eastAsia="Arial" w:hAnsi="Arial" w:cs="Arial"/>
                  <w:color w:val="000000"/>
                  <w:sz w:val="18"/>
                  <w:szCs w:val="18"/>
                </w:rPr>
                <w:delText>TS 36.133</w:delText>
              </w:r>
            </w:del>
          </w:p>
        </w:tc>
        <w:tc>
          <w:tcPr>
            <w:tcW w:w="4344" w:type="dxa"/>
            <w:tcBorders>
              <w:top w:val="single" w:sz="4" w:space="0" w:color="000000"/>
              <w:left w:val="single" w:sz="4" w:space="0" w:color="000000"/>
              <w:bottom w:val="single" w:sz="4" w:space="0" w:color="000000"/>
              <w:right w:val="single" w:sz="4" w:space="0" w:color="000000"/>
            </w:tcBorders>
          </w:tcPr>
          <w:p w14:paraId="1A805392" w14:textId="4D94585F" w:rsidR="00234E3E" w:rsidRPr="00070EB8" w:rsidDel="00222476" w:rsidRDefault="00234E3E" w:rsidP="00234E3E">
            <w:pPr>
              <w:keepNext/>
              <w:keepLines/>
              <w:pBdr>
                <w:top w:val="nil"/>
                <w:left w:val="nil"/>
                <w:bottom w:val="nil"/>
                <w:right w:val="nil"/>
                <w:between w:val="nil"/>
              </w:pBdr>
              <w:spacing w:after="0"/>
              <w:rPr>
                <w:del w:id="74" w:author="DISH" w:date="2024-06-19T02:44:00Z"/>
                <w:rFonts w:ascii="Arial" w:eastAsia="Arial" w:hAnsi="Arial" w:cs="Arial"/>
                <w:color w:val="000000"/>
                <w:sz w:val="18"/>
                <w:szCs w:val="18"/>
              </w:rPr>
            </w:pPr>
            <w:del w:id="75" w:author="DISH" w:date="2024-06-19T02:44:00Z">
              <w:r w:rsidRPr="00070EB8" w:rsidDel="00222476">
                <w:rPr>
                  <w:rFonts w:ascii="Arial" w:eastAsia="Arial" w:hAnsi="Arial" w:cs="Arial"/>
                  <w:color w:val="000000"/>
                  <w:sz w:val="18"/>
                  <w:szCs w:val="18"/>
                </w:rPr>
                <w:delText>Support for IoT-NTN S-band</w:delText>
              </w:r>
              <w:r w:rsidRPr="00070EB8" w:rsidDel="00222476">
                <w:rPr>
                  <w:rFonts w:ascii="Arial" w:eastAsia="Arial" w:hAnsi="Arial" w:cs="Arial"/>
                  <w:color w:val="000000"/>
                  <w:sz w:val="18"/>
                  <w:szCs w:val="18"/>
                </w:rPr>
                <w:b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tcPr>
          <w:p w14:paraId="4812C9AD" w14:textId="4E0307CB" w:rsidR="00234E3E" w:rsidDel="00222476" w:rsidRDefault="00234E3E" w:rsidP="0002066B">
            <w:pPr>
              <w:keepNext/>
              <w:keepLines/>
              <w:pBdr>
                <w:top w:val="nil"/>
                <w:left w:val="nil"/>
                <w:bottom w:val="nil"/>
                <w:right w:val="nil"/>
                <w:between w:val="nil"/>
              </w:pBdr>
              <w:spacing w:after="0"/>
              <w:rPr>
                <w:del w:id="76" w:author="DISH" w:date="2024-06-19T02:44:00Z"/>
                <w:rFonts w:ascii="Arial" w:eastAsia="Arial" w:hAnsi="Arial" w:cs="Arial"/>
                <w:color w:val="000000"/>
                <w:sz w:val="18"/>
                <w:szCs w:val="18"/>
              </w:rPr>
            </w:pPr>
            <w:del w:id="77" w:author="DISH" w:date="2024-06-19T02:43:00Z">
              <w:r w:rsidDel="00222476">
                <w:rPr>
                  <w:rFonts w:ascii="Arial" w:eastAsia="Arial" w:hAnsi="Arial" w:cs="Arial"/>
                  <w:color w:val="000000"/>
                  <w:sz w:val="18"/>
                  <w:szCs w:val="18"/>
                </w:rPr>
                <w:delText>[</w:delText>
              </w:r>
            </w:del>
            <w:del w:id="78" w:author="DISH" w:date="2024-06-19T02:44:00Z">
              <w:r w:rsidDel="00222476">
                <w:rPr>
                  <w:rFonts w:ascii="Arial" w:eastAsia="Arial" w:hAnsi="Arial" w:cs="Arial"/>
                  <w:color w:val="000000"/>
                  <w:sz w:val="18"/>
                  <w:szCs w:val="18"/>
                </w:rPr>
                <w:delText>RAN#</w:delText>
              </w:r>
            </w:del>
            <w:del w:id="79" w:author="DISH" w:date="2024-06-18T18:31:00Z">
              <w:r w:rsidDel="0002066B">
                <w:rPr>
                  <w:rFonts w:ascii="Arial" w:eastAsia="Arial" w:hAnsi="Arial" w:cs="Arial"/>
                  <w:color w:val="000000"/>
                  <w:sz w:val="18"/>
                  <w:szCs w:val="18"/>
                </w:rPr>
                <w:delText>107</w:delText>
              </w:r>
            </w:del>
            <w:del w:id="80" w:author="DISH" w:date="2024-06-19T02:44:00Z">
              <w:r w:rsidDel="00222476">
                <w:rPr>
                  <w:rFonts w:ascii="Arial" w:eastAsia="Arial" w:hAnsi="Arial" w:cs="Arial"/>
                  <w:color w:val="000000"/>
                  <w:sz w:val="18"/>
                  <w:szCs w:val="18"/>
                </w:rPr>
                <w:delText xml:space="preserve"> (</w:delText>
              </w:r>
            </w:del>
            <w:del w:id="81" w:author="DISH" w:date="2024-06-18T18:32:00Z">
              <w:r w:rsidDel="0002066B">
                <w:rPr>
                  <w:rFonts w:ascii="Arial" w:eastAsia="Arial" w:hAnsi="Arial" w:cs="Arial"/>
                  <w:color w:val="000000"/>
                  <w:sz w:val="18"/>
                  <w:szCs w:val="18"/>
                </w:rPr>
                <w:delText xml:space="preserve">March </w:delText>
              </w:r>
            </w:del>
            <w:del w:id="82" w:author="DISH" w:date="2024-06-19T02:44:00Z">
              <w:r w:rsidDel="00222476">
                <w:rPr>
                  <w:rFonts w:ascii="Arial" w:eastAsia="Arial" w:hAnsi="Arial" w:cs="Arial"/>
                  <w:color w:val="000000"/>
                  <w:sz w:val="18"/>
                  <w:szCs w:val="18"/>
                </w:rPr>
                <w:delText>2025)</w:delText>
              </w:r>
            </w:del>
            <w:del w:id="83"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13CFD02F" w14:textId="1B4BCBA4" w:rsidR="00234E3E" w:rsidDel="00222476" w:rsidRDefault="00234E3E" w:rsidP="00234E3E">
            <w:pPr>
              <w:keepNext/>
              <w:keepLines/>
              <w:pBdr>
                <w:top w:val="nil"/>
                <w:left w:val="nil"/>
                <w:bottom w:val="nil"/>
                <w:right w:val="nil"/>
                <w:between w:val="nil"/>
              </w:pBdr>
              <w:spacing w:after="0"/>
              <w:rPr>
                <w:del w:id="84" w:author="DISH" w:date="2024-06-19T02:44:00Z"/>
                <w:rFonts w:ascii="Arial" w:eastAsia="Arial" w:hAnsi="Arial" w:cs="Arial"/>
                <w:color w:val="000000"/>
                <w:sz w:val="18"/>
                <w:szCs w:val="18"/>
              </w:rPr>
            </w:pPr>
            <w:del w:id="85" w:author="DISH" w:date="2024-06-19T02:44:00Z">
              <w:r w:rsidDel="00222476">
                <w:rPr>
                  <w:rFonts w:ascii="Arial" w:eastAsia="Arial" w:hAnsi="Arial" w:cs="Arial"/>
                  <w:color w:val="000000"/>
                  <w:sz w:val="18"/>
                  <w:szCs w:val="18"/>
                </w:rPr>
                <w:delText>Perf</w:delText>
              </w:r>
            </w:del>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318D1541"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del w:id="86" w:author="DISH" w:date="2024-06-19T02:43:00Z">
              <w:r w:rsidDel="00222476">
                <w:rPr>
                  <w:rFonts w:ascii="Arial" w:eastAsia="Arial" w:hAnsi="Arial" w:cs="Arial"/>
                  <w:color w:val="000000"/>
                  <w:sz w:val="18"/>
                  <w:szCs w:val="18"/>
                </w:rPr>
                <w:delText>[</w:delText>
              </w:r>
            </w:del>
            <w:r>
              <w:rPr>
                <w:rFonts w:ascii="Arial" w:eastAsia="Arial" w:hAnsi="Arial" w:cs="Arial"/>
                <w:color w:val="000000"/>
                <w:sz w:val="18"/>
                <w:szCs w:val="18"/>
              </w:rPr>
              <w:t>RAN#</w:t>
            </w:r>
            <w:ins w:id="87" w:author="DISH" w:date="2024-06-18T18:31:00Z">
              <w:r w:rsidR="0002066B">
                <w:rPr>
                  <w:rFonts w:ascii="Arial" w:eastAsia="Arial" w:hAnsi="Arial" w:cs="Arial"/>
                  <w:color w:val="000000"/>
                  <w:sz w:val="18"/>
                  <w:szCs w:val="18"/>
                </w:rPr>
                <w:t>108</w:t>
              </w:r>
            </w:ins>
            <w:del w:id="88" w:author="DISH" w:date="2024-06-18T18:31:00Z">
              <w:r w:rsidDel="0002066B">
                <w:rPr>
                  <w:rFonts w:ascii="Arial" w:eastAsia="Arial" w:hAnsi="Arial" w:cs="Arial"/>
                  <w:color w:val="000000"/>
                  <w:sz w:val="18"/>
                  <w:szCs w:val="18"/>
                </w:rPr>
                <w:delText>107</w:delText>
              </w:r>
            </w:del>
            <w:r>
              <w:rPr>
                <w:rFonts w:ascii="Arial" w:eastAsia="Arial" w:hAnsi="Arial" w:cs="Arial"/>
                <w:color w:val="000000"/>
                <w:sz w:val="18"/>
                <w:szCs w:val="18"/>
              </w:rPr>
              <w:t xml:space="preserve"> (</w:t>
            </w:r>
            <w:del w:id="89" w:author="DISH" w:date="2024-06-18T18:32:00Z">
              <w:r w:rsidDel="0002066B">
                <w:rPr>
                  <w:rFonts w:ascii="Arial" w:eastAsia="Arial" w:hAnsi="Arial" w:cs="Arial"/>
                  <w:color w:val="000000"/>
                  <w:sz w:val="18"/>
                  <w:szCs w:val="18"/>
                </w:rPr>
                <w:delText xml:space="preserve">March </w:delText>
              </w:r>
            </w:del>
            <w:ins w:id="90" w:author="DISH" w:date="2024-06-18T18:32:00Z">
              <w:r w:rsidR="0002066B">
                <w:rPr>
                  <w:rFonts w:ascii="Arial" w:eastAsia="Arial" w:hAnsi="Arial" w:cs="Arial"/>
                  <w:color w:val="000000"/>
                  <w:sz w:val="18"/>
                  <w:szCs w:val="18"/>
                </w:rPr>
                <w:t xml:space="preserve">June </w:t>
              </w:r>
            </w:ins>
            <w:r>
              <w:rPr>
                <w:rFonts w:ascii="Arial" w:eastAsia="Arial" w:hAnsi="Arial" w:cs="Arial"/>
                <w:color w:val="000000"/>
                <w:sz w:val="18"/>
                <w:szCs w:val="18"/>
              </w:rPr>
              <w:t>2025)</w:t>
            </w:r>
            <w:del w:id="91" w:author="DISH" w:date="2024-06-19T02:43:00Z">
              <w:r w:rsidDel="00222476">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000000C7" w14:textId="77777777" w:rsidR="00033A84" w:rsidRDefault="00033A84"/>
    <w:p w14:paraId="000000C8" w14:textId="77777777" w:rsidR="00033A84" w:rsidRDefault="0043104B">
      <w:pPr>
        <w:pStyle w:val="Heading1"/>
        <w:rPr>
          <w:b/>
        </w:rPr>
      </w:pPr>
      <w:r>
        <w:t>6</w:t>
      </w:r>
      <w:r>
        <w:tab/>
        <w:t>Work item Rapporteur(s)</w:t>
      </w:r>
    </w:p>
    <w:p w14:paraId="000000CD" w14:textId="7F1BC0CB" w:rsidR="00033A84" w:rsidRDefault="00326222">
      <w:r w:rsidRPr="00326222">
        <w:t>Hsieh</w:t>
      </w:r>
      <w:r>
        <w:t xml:space="preserve">, Daniel, MediaTek, </w:t>
      </w:r>
      <w:r w:rsidRPr="00326222">
        <w:t>daniel.hsieh@mediatek.com</w:t>
      </w:r>
    </w:p>
    <w:p w14:paraId="000000CE" w14:textId="77777777" w:rsidR="00033A84" w:rsidRDefault="0043104B">
      <w:pPr>
        <w:pStyle w:val="Heading1"/>
        <w:rPr>
          <w:b/>
        </w:rPr>
      </w:pPr>
      <w:r>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bookmarkStart w:id="92" w:name="_GoBack"/>
      <w:bookmarkEnd w:id="92"/>
    </w:p>
    <w:p w14:paraId="000000D1" w14:textId="77777777" w:rsidR="00033A84" w:rsidRDefault="0043104B">
      <w:pPr>
        <w:pStyle w:val="Heading1"/>
        <w:rPr>
          <w:b/>
        </w:rPr>
      </w:pPr>
      <w:r>
        <w:t>8</w:t>
      </w:r>
      <w:r>
        <w:tab/>
        <w:t xml:space="preserve">Aspects that </w:t>
      </w:r>
      <w:r>
        <w:rPr>
          <w:i/>
        </w:rPr>
        <w:t>involve</w:t>
      </w:r>
      <w:r>
        <w:t xml:space="preserve"> other WGs</w:t>
      </w:r>
    </w:p>
    <w:p w14:paraId="000000D2" w14:textId="77777777" w:rsidR="00033A84" w:rsidRDefault="0043104B">
      <w:pPr>
        <w:pBdr>
          <w:top w:val="nil"/>
          <w:left w:val="nil"/>
          <w:bottom w:val="nil"/>
          <w:right w:val="nil"/>
          <w:between w:val="nil"/>
        </w:pBdr>
        <w:rPr>
          <w:i/>
          <w:color w:val="000000"/>
        </w:rPr>
      </w:pPr>
      <w:r>
        <w:rPr>
          <w:i/>
          <w:color w:val="000000"/>
        </w:rPr>
        <w:t>{This information is provided as best effort assumption, at the time of submission of the WID to TSG approval. It can be later changed without a need to revise the WID.</w:t>
      </w:r>
    </w:p>
    <w:p w14:paraId="000000D3" w14:textId="77777777" w:rsidR="00033A84" w:rsidRDefault="0043104B">
      <w:pPr>
        <w:pBdr>
          <w:top w:val="nil"/>
          <w:left w:val="nil"/>
          <w:bottom w:val="nil"/>
          <w:right w:val="nil"/>
          <w:between w:val="nil"/>
        </w:pBdr>
        <w:rPr>
          <w:i/>
          <w:color w:val="000000"/>
        </w:rPr>
      </w:pPr>
      <w:r>
        <w:rPr>
          <w:i/>
          <w:color w:val="000000"/>
        </w:rPr>
        <w:t>The “aspects” can be provided by topic (e.g. “security”, “multimedia”) and/or by specifying the WG(s) e.g.: "SA2, SA3, SA5, SA6. CT6 for storage, and potentially SA4". If not applicable, indicate "None" or "None identified yet"}</w:t>
      </w:r>
    </w:p>
    <w:p w14:paraId="000000D4" w14:textId="77777777" w:rsidR="00033A84" w:rsidRDefault="0043104B">
      <w:pPr>
        <w:pBdr>
          <w:top w:val="nil"/>
          <w:left w:val="nil"/>
          <w:bottom w:val="nil"/>
          <w:right w:val="nil"/>
          <w:between w:val="nil"/>
        </w:pBdr>
        <w:rPr>
          <w:i/>
          <w:color w:val="000000"/>
        </w:rPr>
      </w:pPr>
      <w:r>
        <w:rPr>
          <w:color w:val="000000"/>
        </w:rPr>
        <w:t>For a Stage 2 WID requiring Stage 3 to be done by another group: on a best-effort basis, indicate which potential WG is expected to specify the Stage 3:</w:t>
      </w:r>
      <w:r>
        <w:rPr>
          <w:i/>
          <w:color w:val="000000"/>
        </w:rPr>
        <w:t xml:space="preserve"> {possible values: "Not applicable", " unknown", "CT WGs", etc}</w:t>
      </w:r>
    </w:p>
    <w:p w14:paraId="000000D5" w14:textId="77777777" w:rsidR="00033A84" w:rsidRDefault="00033A84"/>
    <w:p w14:paraId="000000D6" w14:textId="77777777" w:rsidR="00033A84" w:rsidRDefault="0043104B">
      <w:pPr>
        <w:pStyle w:val="Heading1"/>
        <w:rPr>
          <w:b/>
        </w:rPr>
      </w:pPr>
      <w:r>
        <w:t>9</w:t>
      </w:r>
      <w:r>
        <w:tab/>
        <w:t>Supporting Individual Members</w:t>
      </w:r>
    </w:p>
    <w:p w14:paraId="000000D7" w14:textId="77777777" w:rsidR="00033A84" w:rsidRDefault="0043104B">
      <w:pPr>
        <w:pBdr>
          <w:top w:val="nil"/>
          <w:left w:val="nil"/>
          <w:bottom w:val="nil"/>
          <w:right w:val="nil"/>
          <w:between w:val="nil"/>
        </w:pBdr>
        <w:rPr>
          <w:i/>
          <w:color w:val="000000"/>
        </w:rPr>
      </w:pPr>
      <w:r>
        <w:rPr>
          <w:i/>
          <w:color w:val="000000"/>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a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575826" w14:paraId="61C3EA38" w14:textId="77777777" w:rsidTr="00465B6E">
        <w:trPr>
          <w:cantSplit/>
          <w:jc w:val="center"/>
        </w:trPr>
        <w:tc>
          <w:tcPr>
            <w:tcW w:w="5029" w:type="dxa"/>
            <w:shd w:val="clear" w:color="auto" w:fill="auto"/>
          </w:tcPr>
          <w:p w14:paraId="3DF4573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TerreStar</w:t>
            </w:r>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Omnispace</w:t>
            </w:r>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Telus</w:t>
            </w:r>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Sateliot</w:t>
            </w:r>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Skylo</w:t>
            </w:r>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Novamint</w:t>
            </w:r>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SH">
    <w15:presenceInfo w15:providerId="None" w15:userId="DISH"/>
  </w15:person>
  <w15:person w15:author="Bill Shvodian">
    <w15:presenceInfo w15:providerId="Windows Live" w15:userId="690fc9701c9dcb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A84"/>
    <w:rsid w:val="0001693F"/>
    <w:rsid w:val="0002066B"/>
    <w:rsid w:val="00033A84"/>
    <w:rsid w:val="000B10C3"/>
    <w:rsid w:val="001149E1"/>
    <w:rsid w:val="00165AB1"/>
    <w:rsid w:val="00186BC6"/>
    <w:rsid w:val="001A64B3"/>
    <w:rsid w:val="001B6C88"/>
    <w:rsid w:val="001C6A87"/>
    <w:rsid w:val="00222476"/>
    <w:rsid w:val="00234E3E"/>
    <w:rsid w:val="002440DC"/>
    <w:rsid w:val="00326222"/>
    <w:rsid w:val="004164FD"/>
    <w:rsid w:val="0043104B"/>
    <w:rsid w:val="004310D8"/>
    <w:rsid w:val="00467A35"/>
    <w:rsid w:val="004A0F13"/>
    <w:rsid w:val="005356B0"/>
    <w:rsid w:val="005540A3"/>
    <w:rsid w:val="00575826"/>
    <w:rsid w:val="005D74DE"/>
    <w:rsid w:val="00651320"/>
    <w:rsid w:val="0067259F"/>
    <w:rsid w:val="006804C9"/>
    <w:rsid w:val="006B5893"/>
    <w:rsid w:val="00714176"/>
    <w:rsid w:val="007679C0"/>
    <w:rsid w:val="007C33CB"/>
    <w:rsid w:val="007C629E"/>
    <w:rsid w:val="008C5FC5"/>
    <w:rsid w:val="00910A86"/>
    <w:rsid w:val="00967A74"/>
    <w:rsid w:val="009A3123"/>
    <w:rsid w:val="009C68C8"/>
    <w:rsid w:val="00A4351C"/>
    <w:rsid w:val="00A73280"/>
    <w:rsid w:val="00A949F2"/>
    <w:rsid w:val="00B3178E"/>
    <w:rsid w:val="00B37E33"/>
    <w:rsid w:val="00D9171A"/>
    <w:rsid w:val="00DC4BA0"/>
    <w:rsid w:val="00DD7846"/>
    <w:rsid w:val="00E1047F"/>
    <w:rsid w:val="00F320ED"/>
    <w:rsid w:val="00F61CEE"/>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character" w:styleId="CommentReference">
    <w:name w:val="annotation reference"/>
    <w:basedOn w:val="DefaultParagraphFont"/>
    <w:rsid w:val="00E328F8"/>
    <w:rPr>
      <w:sz w:val="16"/>
      <w:szCs w:val="16"/>
    </w:rPr>
  </w:style>
  <w:style w:type="paragraph" w:styleId="CommentSubject">
    <w:name w:val="annotation subject"/>
    <w:basedOn w:val="CommentText"/>
    <w:next w:val="CommentText"/>
    <w:link w:val="CommentSubjectChar"/>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328F8"/>
    <w:rPr>
      <w:rFonts w:ascii="Arial" w:hAnsi="Arial"/>
    </w:rPr>
  </w:style>
  <w:style w:type="character" w:customStyle="1" w:styleId="CommentSubjectChar">
    <w:name w:val="Comment Subject Char"/>
    <w:basedOn w:val="CommentTextChar"/>
    <w:link w:val="CommentSubject"/>
    <w:rsid w:val="00E328F8"/>
    <w:rPr>
      <w:rFonts w:ascii="Arial" w:hAnsi="Arial"/>
      <w:b/>
      <w:bCs/>
    </w:rPr>
  </w:style>
  <w:style w:type="paragraph" w:styleId="BalloonText">
    <w:name w:val="Balloon Text"/>
    <w:basedOn w:val="Normal"/>
    <w:link w:val="BalloonTextChar"/>
    <w:semiHidden/>
    <w:unhideWhenUsed/>
    <w:rsid w:val="00E328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328F8"/>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D74DE"/>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5D74DE"/>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D74DE"/>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DISH</cp:lastModifiedBy>
  <cp:revision>4</cp:revision>
  <dcterms:created xsi:type="dcterms:W3CDTF">2024-06-20T02:27:00Z</dcterms:created>
  <dcterms:modified xsi:type="dcterms:W3CDTF">2024-06-20T02:34:00Z</dcterms:modified>
</cp:coreProperties>
</file>